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38" w:type="dxa"/>
        <w:tblInd w:w="93" w:type="dxa"/>
        <w:tblLook w:val="04A0" w:firstRow="1" w:lastRow="0" w:firstColumn="1" w:lastColumn="0" w:noHBand="0" w:noVBand="1"/>
      </w:tblPr>
      <w:tblGrid>
        <w:gridCol w:w="1412"/>
        <w:gridCol w:w="269"/>
        <w:gridCol w:w="37"/>
        <w:gridCol w:w="424"/>
        <w:gridCol w:w="429"/>
        <w:gridCol w:w="429"/>
        <w:gridCol w:w="429"/>
        <w:gridCol w:w="429"/>
        <w:gridCol w:w="429"/>
        <w:gridCol w:w="429"/>
        <w:gridCol w:w="222"/>
        <w:gridCol w:w="222"/>
        <w:gridCol w:w="222"/>
        <w:gridCol w:w="222"/>
        <w:gridCol w:w="222"/>
        <w:gridCol w:w="119"/>
        <w:gridCol w:w="103"/>
        <w:gridCol w:w="222"/>
        <w:gridCol w:w="100"/>
        <w:gridCol w:w="122"/>
        <w:gridCol w:w="269"/>
        <w:gridCol w:w="268"/>
        <w:gridCol w:w="268"/>
        <w:gridCol w:w="268"/>
        <w:gridCol w:w="222"/>
        <w:gridCol w:w="222"/>
        <w:gridCol w:w="62"/>
        <w:gridCol w:w="160"/>
        <w:gridCol w:w="222"/>
        <w:gridCol w:w="222"/>
        <w:gridCol w:w="222"/>
        <w:gridCol w:w="294"/>
        <w:gridCol w:w="294"/>
        <w:gridCol w:w="294"/>
        <w:gridCol w:w="294"/>
        <w:gridCol w:w="229"/>
        <w:gridCol w:w="229"/>
        <w:gridCol w:w="229"/>
        <w:gridCol w:w="146"/>
        <w:gridCol w:w="83"/>
        <w:gridCol w:w="626"/>
        <w:gridCol w:w="2126"/>
        <w:gridCol w:w="1297"/>
        <w:tblGridChange w:id="0">
          <w:tblGrid>
            <w:gridCol w:w="1412"/>
            <w:gridCol w:w="269"/>
            <w:gridCol w:w="37"/>
            <w:gridCol w:w="424"/>
            <w:gridCol w:w="429"/>
            <w:gridCol w:w="429"/>
            <w:gridCol w:w="429"/>
            <w:gridCol w:w="429"/>
            <w:gridCol w:w="429"/>
            <w:gridCol w:w="429"/>
            <w:gridCol w:w="222"/>
            <w:gridCol w:w="222"/>
            <w:gridCol w:w="222"/>
            <w:gridCol w:w="222"/>
            <w:gridCol w:w="222"/>
            <w:gridCol w:w="119"/>
            <w:gridCol w:w="103"/>
            <w:gridCol w:w="222"/>
            <w:gridCol w:w="100"/>
            <w:gridCol w:w="122"/>
            <w:gridCol w:w="269"/>
            <w:gridCol w:w="268"/>
            <w:gridCol w:w="268"/>
            <w:gridCol w:w="268"/>
            <w:gridCol w:w="222"/>
            <w:gridCol w:w="222"/>
            <w:gridCol w:w="62"/>
            <w:gridCol w:w="160"/>
            <w:gridCol w:w="222"/>
            <w:gridCol w:w="222"/>
            <w:gridCol w:w="222"/>
            <w:gridCol w:w="294"/>
            <w:gridCol w:w="294"/>
            <w:gridCol w:w="294"/>
            <w:gridCol w:w="294"/>
            <w:gridCol w:w="229"/>
            <w:gridCol w:w="229"/>
            <w:gridCol w:w="229"/>
            <w:gridCol w:w="146"/>
            <w:gridCol w:w="83"/>
            <w:gridCol w:w="626"/>
            <w:gridCol w:w="2126"/>
            <w:gridCol w:w="1297"/>
          </w:tblGrid>
        </w:tblGridChange>
      </w:tblGrid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3741" w:type="dxa"/>
            <w:gridSpan w:val="4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2214B" w:rsidRPr="00B20059" w:rsidRDefault="0002214B" w:rsidP="002B6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0059">
              <w:rPr>
                <w:rFonts w:ascii="Times New Roman" w:hAnsi="Times New Roman" w:cs="Times New Roman"/>
                <w:b/>
                <w:bCs/>
              </w:rPr>
              <w:t>Бенефициент</w:t>
            </w:r>
            <w:r w:rsidRPr="00B20059">
              <w:rPr>
                <w:rFonts w:ascii="Times New Roman" w:hAnsi="Times New Roman" w:cs="Times New Roman"/>
                <w:b/>
                <w:bCs/>
                <w:lang w:val="bg-BG"/>
              </w:rPr>
              <w:t>:</w:t>
            </w: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3741" w:type="dxa"/>
            <w:gridSpan w:val="4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2214B" w:rsidRPr="00B20059" w:rsidRDefault="0002214B" w:rsidP="002B6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0059">
              <w:rPr>
                <w:rFonts w:ascii="Times New Roman" w:hAnsi="Times New Roman" w:cs="Times New Roman"/>
                <w:b/>
                <w:bCs/>
              </w:rPr>
              <w:t>Наименование на проекта:</w:t>
            </w:r>
          </w:p>
        </w:tc>
      </w:tr>
      <w:tr w:rsidR="002B68BF" w:rsidRPr="005A6B66" w:rsidTr="00FD4C75">
        <w:trPr>
          <w:gridAfter w:val="1"/>
          <w:wAfter w:w="1297" w:type="dxa"/>
          <w:trHeight w:val="330"/>
        </w:trPr>
        <w:tc>
          <w:tcPr>
            <w:tcW w:w="13741" w:type="dxa"/>
            <w:gridSpan w:val="4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2B68BF" w:rsidRPr="00B20059" w:rsidRDefault="002B68BF" w:rsidP="002B6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0059">
              <w:rPr>
                <w:rFonts w:ascii="Times New Roman" w:hAnsi="Times New Roman" w:cs="Times New Roman"/>
                <w:b/>
                <w:bCs/>
              </w:rPr>
              <w:t>Номер на Проекта по ИСУН</w:t>
            </w:r>
            <w:r w:rsidRPr="00B20059">
              <w:rPr>
                <w:rFonts w:ascii="Times New Roman" w:hAnsi="Times New Roman" w:cs="Times New Roman"/>
                <w:b/>
                <w:bCs/>
                <w:lang w:val="bg-BG"/>
              </w:rPr>
              <w:t xml:space="preserve">:  </w:t>
            </w:r>
          </w:p>
        </w:tc>
      </w:tr>
      <w:tr w:rsidR="002B68BF" w:rsidRPr="005A6B66" w:rsidTr="00FD4C75">
        <w:trPr>
          <w:gridAfter w:val="1"/>
          <w:wAfter w:w="1297" w:type="dxa"/>
          <w:trHeight w:val="330"/>
        </w:trPr>
        <w:tc>
          <w:tcPr>
            <w:tcW w:w="13741" w:type="dxa"/>
            <w:gridSpan w:val="4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2B68BF" w:rsidRPr="00B20059" w:rsidRDefault="002B68BF" w:rsidP="00720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0059">
              <w:rPr>
                <w:rFonts w:ascii="Times New Roman" w:hAnsi="Times New Roman" w:cs="Times New Roman"/>
                <w:b/>
                <w:bCs/>
              </w:rPr>
              <w:t xml:space="preserve">Искане за </w:t>
            </w:r>
            <w:r w:rsidR="007208F7">
              <w:rPr>
                <w:rFonts w:ascii="Times New Roman" w:hAnsi="Times New Roman" w:cs="Times New Roman"/>
                <w:b/>
                <w:bCs/>
                <w:lang w:val="bg-BG"/>
              </w:rPr>
              <w:t>междинно</w:t>
            </w:r>
            <w:r w:rsidRPr="00B20059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</w:t>
            </w:r>
            <w:r w:rsidRPr="00B20059">
              <w:rPr>
                <w:rFonts w:ascii="Times New Roman" w:hAnsi="Times New Roman" w:cs="Times New Roman"/>
                <w:b/>
                <w:bCs/>
              </w:rPr>
              <w:t xml:space="preserve">плащане </w:t>
            </w:r>
            <w:r w:rsidRPr="00B20059">
              <w:rPr>
                <w:rFonts w:ascii="Times New Roman" w:hAnsi="Times New Roman" w:cs="Times New Roman"/>
                <w:b/>
                <w:bCs/>
                <w:lang w:val="bg-BG"/>
              </w:rPr>
              <w:t>№</w:t>
            </w:r>
          </w:p>
        </w:tc>
      </w:tr>
      <w:tr w:rsidR="002B68BF" w:rsidRPr="005A6B66" w:rsidTr="00FD4C75">
        <w:trPr>
          <w:gridAfter w:val="1"/>
          <w:wAfter w:w="1297" w:type="dxa"/>
          <w:trHeight w:val="330"/>
        </w:trPr>
        <w:tc>
          <w:tcPr>
            <w:tcW w:w="13741" w:type="dxa"/>
            <w:gridSpan w:val="4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2B68BF" w:rsidRPr="00B20059" w:rsidRDefault="002B68BF" w:rsidP="002B6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0059">
              <w:rPr>
                <w:rFonts w:ascii="Times New Roman" w:hAnsi="Times New Roman" w:cs="Times New Roman"/>
                <w:b/>
                <w:bCs/>
                <w:lang w:val="bg-BG"/>
              </w:rPr>
              <w:t>П</w:t>
            </w:r>
            <w:r w:rsidRPr="00B20059">
              <w:rPr>
                <w:rFonts w:ascii="Times New Roman" w:hAnsi="Times New Roman" w:cs="Times New Roman"/>
                <w:b/>
                <w:bCs/>
              </w:rPr>
              <w:t>роверка</w:t>
            </w:r>
            <w:r w:rsidRPr="00B20059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от Управляващия орган</w:t>
            </w:r>
            <w:r w:rsidRPr="00B20059">
              <w:rPr>
                <w:rFonts w:ascii="Times New Roman" w:hAnsi="Times New Roman" w:cs="Times New Roman"/>
                <w:bCs/>
                <w:lang w:val="bg-BG"/>
              </w:rPr>
              <w:t>&lt;</w:t>
            </w:r>
            <w:r w:rsidRPr="00B20059">
              <w:rPr>
                <w:rFonts w:ascii="Times New Roman" w:hAnsi="Times New Roman" w:cs="Times New Roman"/>
                <w:bCs/>
                <w:i/>
                <w:lang w:val="bg-BG"/>
              </w:rPr>
              <w:t>записва се името на лицето, започнало проверката в УО&gt;</w:t>
            </w:r>
            <w:r w:rsidRPr="00B20059">
              <w:rPr>
                <w:rFonts w:ascii="Times New Roman" w:hAnsi="Times New Roman" w:cs="Times New Roman"/>
                <w:b/>
                <w:bCs/>
                <w:i/>
                <w:lang w:val="bg-BG"/>
              </w:rPr>
              <w:t xml:space="preserve">  </w:t>
            </w:r>
            <w:r w:rsidRPr="00B20059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2B68BF" w:rsidRPr="005A6B66" w:rsidTr="00FD4C75">
        <w:trPr>
          <w:gridAfter w:val="1"/>
          <w:wAfter w:w="1297" w:type="dxa"/>
          <w:trHeight w:val="330"/>
        </w:trPr>
        <w:tc>
          <w:tcPr>
            <w:tcW w:w="13741" w:type="dxa"/>
            <w:gridSpan w:val="4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2B68BF" w:rsidRPr="00B20059" w:rsidRDefault="002B68BF" w:rsidP="002B6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0059">
              <w:rPr>
                <w:rFonts w:ascii="Times New Roman" w:hAnsi="Times New Roman" w:cs="Times New Roman"/>
              </w:rPr>
              <w:t xml:space="preserve">Дата    </w:t>
            </w:r>
            <w:r w:rsidRPr="00B20059">
              <w:rPr>
                <w:rFonts w:ascii="Times New Roman" w:hAnsi="Times New Roman" w:cs="Times New Roman"/>
                <w:lang w:val="bg-BG"/>
              </w:rPr>
              <w:t xml:space="preserve">  /</w:t>
            </w:r>
            <w:r w:rsidRPr="00B20059">
              <w:rPr>
                <w:rFonts w:ascii="Times New Roman" w:hAnsi="Times New Roman" w:cs="Times New Roman"/>
              </w:rPr>
              <w:t xml:space="preserve">  </w:t>
            </w:r>
            <w:r w:rsidRPr="00B20059">
              <w:rPr>
                <w:rFonts w:ascii="Times New Roman" w:hAnsi="Times New Roman" w:cs="Times New Roman"/>
                <w:lang w:val="bg-BG"/>
              </w:rPr>
              <w:t xml:space="preserve">    </w:t>
            </w:r>
            <w:r w:rsidRPr="00B20059">
              <w:rPr>
                <w:rFonts w:ascii="Times New Roman" w:hAnsi="Times New Roman" w:cs="Times New Roman"/>
              </w:rPr>
              <w:t xml:space="preserve">  /    </w:t>
            </w: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№ по ред</w:t>
            </w:r>
          </w:p>
        </w:tc>
        <w:tc>
          <w:tcPr>
            <w:tcW w:w="3035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Точки за проверка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1ви контрол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2ри контрол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3ти контрол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4ти контрол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Проверяващ</w:t>
            </w:r>
          </w:p>
        </w:tc>
      </w:tr>
      <w:tr w:rsidR="0002214B" w:rsidRPr="005A6B66" w:rsidTr="00FD4C75">
        <w:trPr>
          <w:gridAfter w:val="1"/>
          <w:wAfter w:w="1297" w:type="dxa"/>
          <w:trHeight w:val="315"/>
        </w:trPr>
        <w:tc>
          <w:tcPr>
            <w:tcW w:w="168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Експерт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Експерт 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Експерт</w:t>
            </w:r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Началник отдел  „Изпълнение и координация”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Началник отдел „Финансово управление”</w:t>
            </w:r>
          </w:p>
        </w:tc>
      </w:tr>
      <w:tr w:rsidR="0002214B" w:rsidRPr="005A6B66" w:rsidTr="00FD4C75">
        <w:trPr>
          <w:gridAfter w:val="1"/>
          <w:wAfter w:w="1297" w:type="dxa"/>
          <w:trHeight w:val="315"/>
        </w:trPr>
        <w:tc>
          <w:tcPr>
            <w:tcW w:w="168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4" w:type="dxa"/>
            <w:gridSpan w:val="9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отдел „Финансово управление”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„Финансово управление” </w:t>
            </w:r>
          </w:p>
        </w:tc>
        <w:tc>
          <w:tcPr>
            <w:tcW w:w="1708" w:type="dxa"/>
            <w:gridSpan w:val="7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отдел  „Изпълнение и координация”</w:t>
            </w: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Раздел I “Обща информация”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Информацията за бенефициента, приоритетна ос и проекта е попълнена коректно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Информацията за финансовата помощ по фондове на ЕС и вида на проекта е попълнена коректно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Общата стойност на проекта е отбелязана правилно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1.4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Стойността на БФП по проекта е разпределена по източници на финансиране и е попълнена правилно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Общата стойност на неприемливите за финансиране от БФП разходи за проекта са попълнени правилно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57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Раздел II “Разходи и безвъзмездна финансова помощ, докладвани от бенефициента”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Стойностите, докладвани в т.В.1 са попълнени вярно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Стойностите, докладвани в т.В.2 са попълнени вярно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Стойностите, докладвани в т.В.3 са попълнени вярно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57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Раздел III “ Описание на работите/дейностите, свързани с разходите, докладвани в настоящото искане за плащане”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3.1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Предоставената информация е изчерпателна  и съпоставима, с цел получаване на увереност за действителния напредък на проекта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51043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1043"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C51043" w:rsidRPr="005A6B66" w:rsidRDefault="00C51043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1043">
              <w:rPr>
                <w:rFonts w:ascii="Times New Roman" w:eastAsia="Times New Roman" w:hAnsi="Times New Roman" w:cs="Times New Roman"/>
              </w:rPr>
              <w:t>Физическият напредък по проекта/договора е в съответствие с финансовия напредък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C51043" w:rsidRDefault="0002214B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3.</w:t>
            </w:r>
            <w:r w:rsidR="00C51043">
              <w:rPr>
                <w:rFonts w:ascii="Times New Roman" w:eastAsia="Times New Roman" w:hAnsi="Times New Roman" w:cs="Times New Roman"/>
                <w:lang w:val="bg-BG"/>
              </w:rPr>
              <w:t>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Извършените работи/услуги/доставки отговарят на декларираните в искането за плащане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C51043" w:rsidRDefault="0002214B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3.</w:t>
            </w:r>
            <w:r w:rsidR="00C51043">
              <w:rPr>
                <w:rFonts w:ascii="Times New Roman" w:eastAsia="Times New Roman" w:hAnsi="Times New Roman" w:cs="Times New Roman"/>
                <w:lang w:val="bg-BG"/>
              </w:rPr>
              <w:t>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Декларираните разходи са за дейности съгласно договора/заповедта за безвъзмездна финансова помощ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C51043" w:rsidRDefault="0002214B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3.</w:t>
            </w:r>
            <w:r w:rsidR="00C51043">
              <w:rPr>
                <w:rFonts w:ascii="Times New Roman" w:eastAsia="Times New Roman" w:hAnsi="Times New Roman" w:cs="Times New Roman"/>
                <w:lang w:val="bg-BG"/>
              </w:rPr>
              <w:t>5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Декларираните разходи са за дейности свързани с  постигането на заложените цели по проекта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Раздел IV “Безвъзмездна финансова помощ по проекта”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4.1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Посочените разходни категории са в съответствие с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Общата стойност на одобрената безвъзмездна финансова помощ по категории с предишни искания за плащане е посочена вярно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Стойността на  безвъзмездната финансова помощ, докладвана в настоящо искане за плащане съответства на размера, докладван в т.II.B.2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Общата стойност на одобрената БФП отговаря на бюджета на всяка категория разход, съгласно Договор/Заповед за отпускане на БФП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О 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315"/>
        </w:trPr>
        <w:tc>
          <w:tcPr>
            <w:tcW w:w="168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3035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Общата стойност на докладваната  БФП по проекта не надвишава </w:t>
            </w:r>
            <w:r w:rsidRPr="00C51043">
              <w:rPr>
                <w:rFonts w:ascii="Times New Roman" w:eastAsia="Times New Roman" w:hAnsi="Times New Roman" w:cs="Times New Roman"/>
                <w:highlight w:val="yellow"/>
              </w:rPr>
              <w:t>80%</w:t>
            </w:r>
            <w:r w:rsidRPr="005A6B66">
              <w:rPr>
                <w:rFonts w:ascii="Times New Roman" w:eastAsia="Times New Roman" w:hAnsi="Times New Roman" w:cs="Times New Roman"/>
              </w:rPr>
              <w:t xml:space="preserve"> или </w:t>
            </w:r>
            <w:r w:rsidRPr="00C51043">
              <w:rPr>
                <w:rFonts w:ascii="Times New Roman" w:eastAsia="Times New Roman" w:hAnsi="Times New Roman" w:cs="Times New Roman"/>
                <w:highlight w:val="yellow"/>
              </w:rPr>
              <w:t>90%</w:t>
            </w:r>
            <w:r w:rsidRPr="005A6B66">
              <w:rPr>
                <w:rFonts w:ascii="Times New Roman" w:eastAsia="Times New Roman" w:hAnsi="Times New Roman" w:cs="Times New Roman"/>
              </w:rPr>
              <w:t xml:space="preserve"> стойността на </w:t>
            </w: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одобрената БФП съгласно Договор/Заповед за отпускане на БФП</w:t>
            </w:r>
          </w:p>
        </w:tc>
        <w:tc>
          <w:tcPr>
            <w:tcW w:w="1654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О</w:t>
            </w:r>
          </w:p>
        </w:tc>
        <w:tc>
          <w:tcPr>
            <w:tcW w:w="170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315"/>
        </w:trPr>
        <w:tc>
          <w:tcPr>
            <w:tcW w:w="168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4" w:type="dxa"/>
            <w:gridSpan w:val="9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8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4.6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Общо докладвани разходи в настоящото искане за плащане съответстват на размера, посочен в т.II.В.1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Спазен е % на съфинансиране от БФП съгласно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Калкулациите между редовете и колоните са аритметично верни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Раздел V „Докладвани разходи по проекта”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Посочените разходни категории са в съответствие с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02214B" w:rsidRPr="005A6B66" w:rsidTr="00FD4C75">
        <w:trPr>
          <w:gridAfter w:val="1"/>
          <w:wAfter w:w="1297" w:type="dxa"/>
          <w:trHeight w:val="9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Общата стойност на верифицираните разходи по </w:t>
            </w:r>
            <w:r w:rsidRPr="00C51043">
              <w:rPr>
                <w:rFonts w:ascii="Times New Roman" w:eastAsia="Times New Roman" w:hAnsi="Times New Roman" w:cs="Times New Roman"/>
                <w:highlight w:val="green"/>
              </w:rPr>
              <w:t>проекта по категории</w:t>
            </w:r>
            <w:r w:rsidRPr="005A6B66">
              <w:rPr>
                <w:rFonts w:ascii="Times New Roman" w:eastAsia="Times New Roman" w:hAnsi="Times New Roman" w:cs="Times New Roman"/>
              </w:rPr>
              <w:t xml:space="preserve"> към настоящата дата е записана вярно и е разпределена в съотношение, определено в </w:t>
            </w: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О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5.3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Общата стойност на неверифицираните разходи по </w:t>
            </w:r>
            <w:r w:rsidRPr="00C51043">
              <w:rPr>
                <w:rFonts w:ascii="Times New Roman" w:eastAsia="Times New Roman" w:hAnsi="Times New Roman" w:cs="Times New Roman"/>
                <w:highlight w:val="green"/>
              </w:rPr>
              <w:t>категории</w:t>
            </w:r>
            <w:r w:rsidRPr="005A6B66">
              <w:rPr>
                <w:rFonts w:ascii="Times New Roman" w:eastAsia="Times New Roman" w:hAnsi="Times New Roman" w:cs="Times New Roman"/>
              </w:rPr>
              <w:t xml:space="preserve"> (допустими и недопустими) е записана вярно и е правилно разпределена </w:t>
            </w:r>
          </w:p>
        </w:tc>
        <w:tc>
          <w:tcPr>
            <w:tcW w:w="1654" w:type="dxa"/>
            <w:gridSpan w:val="9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Общо докладвани разходи в настоящото искане за плащане съответстват на размера, посочен в т.II.В.1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5.5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Общият размер на бюджета на всяка разходна категория отговаря на бюджета, определен в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5.6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Докладваните разходи в настоящото искане за плащане са в периода, определен в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Докладваните разходи в настоящото искане за </w:t>
            </w:r>
            <w:r w:rsidRPr="005A6B66">
              <w:rPr>
                <w:rFonts w:ascii="Times New Roman" w:eastAsia="Times New Roman" w:hAnsi="Times New Roman" w:cs="Times New Roman"/>
              </w:rPr>
              <w:lastRenderedPageBreak/>
              <w:t xml:space="preserve">плащане съответстват на стойността на приложените разходооправдателни и/или платежни документи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2214B" w:rsidRPr="005A6B66" w:rsidTr="00FD4C75">
        <w:trPr>
          <w:gridAfter w:val="1"/>
          <w:wAfter w:w="1297" w:type="dxa"/>
          <w:trHeight w:val="9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5.8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Докладваните разходи в настоящото искане за плащане съответстват на разходите, включени в Приложение №1 „Списък на разходите” и са реално платени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14B" w:rsidRPr="005A6B66" w:rsidRDefault="0002214B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421BC6" w:rsidRPr="005A6B66" w:rsidTr="008B375E">
        <w:trPr>
          <w:gridAfter w:val="1"/>
          <w:wAfter w:w="1297" w:type="dxa"/>
          <w:trHeight w:val="1518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5.9</w:t>
            </w:r>
          </w:p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1" w:author="Marieta Georgieva Todorova" w:date="2015-10-12T12:00:00Z">
              <w:r w:rsidRPr="005A6B66" w:rsidDel="00421BC6">
                <w:rPr>
                  <w:rFonts w:ascii="Times New Roman" w:eastAsia="Times New Roman" w:hAnsi="Times New Roman" w:cs="Times New Roman"/>
                </w:rPr>
                <w:delText>5.10</w:delText>
              </w:r>
            </w:del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Докладваните разходи в настоящото искане за плащане отговарят на критериите за допустимост по реда на на ПМС № 119/2014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421BC6" w:rsidRPr="005A6B66" w:rsidTr="00BF3D4A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</w:t>
            </w:r>
            <w:del w:id="2" w:author="Marieta Georgieva Todorova" w:date="2015-10-12T12:01:00Z">
              <w:r w:rsidRPr="005A6B66" w:rsidDel="00421BC6">
                <w:rPr>
                  <w:rFonts w:ascii="Times New Roman" w:eastAsia="Times New Roman" w:hAnsi="Times New Roman" w:cs="Times New Roman"/>
                </w:rPr>
                <w:delText>11</w:delText>
              </w:r>
            </w:del>
            <w:ins w:id="3" w:author="Marieta Georgieva Todorova" w:date="2015-10-12T12:01:00Z">
              <w:r w:rsidRPr="005A6B66">
                <w:rPr>
                  <w:rFonts w:ascii="Times New Roman" w:eastAsia="Times New Roman" w:hAnsi="Times New Roman" w:cs="Times New Roman"/>
                </w:rPr>
                <w:t>1</w:t>
              </w:r>
              <w:r>
                <w:rPr>
                  <w:rFonts w:ascii="Times New Roman" w:eastAsia="Times New Roman" w:hAnsi="Times New Roman" w:cs="Times New Roman"/>
                </w:rPr>
                <w:t>0</w:t>
              </w:r>
            </w:ins>
          </w:p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4" w:author="Marieta Georgieva Todorova" w:date="2015-10-12T12:01:00Z">
              <w:r w:rsidRPr="005A6B66" w:rsidDel="00421BC6">
                <w:rPr>
                  <w:rFonts w:ascii="Times New Roman" w:eastAsia="Times New Roman" w:hAnsi="Times New Roman" w:cs="Times New Roman"/>
                </w:rPr>
                <w:delText>5.12</w:delText>
              </w:r>
            </w:del>
          </w:p>
        </w:tc>
        <w:tc>
          <w:tcPr>
            <w:tcW w:w="3035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Докладваните разходи за ДДС са допустими за финансиране по ОПТ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  <w:tc>
          <w:tcPr>
            <w:tcW w:w="1708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</w:tr>
      <w:tr w:rsidR="00421BC6" w:rsidRPr="005A6B66" w:rsidTr="00BF3D4A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4" w:type="dxa"/>
            <w:gridSpan w:val="9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  <w:tc>
          <w:tcPr>
            <w:tcW w:w="1708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</w:tr>
      <w:tr w:rsidR="00421BC6" w:rsidRPr="005A6B66" w:rsidTr="00747186">
        <w:trPr>
          <w:gridAfter w:val="1"/>
          <w:wAfter w:w="1297" w:type="dxa"/>
          <w:trHeight w:val="838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421BC6" w:rsidRPr="005A6B66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</w:t>
            </w:r>
            <w:del w:id="5" w:author="Marieta Georgieva Todorova" w:date="2015-10-12T12:01:00Z">
              <w:r w:rsidRPr="005A6B66" w:rsidDel="00421BC6">
                <w:rPr>
                  <w:rFonts w:ascii="Times New Roman" w:eastAsia="Times New Roman" w:hAnsi="Times New Roman" w:cs="Times New Roman"/>
                </w:rPr>
                <w:delText>13</w:delText>
              </w:r>
            </w:del>
            <w:ins w:id="6" w:author="Marieta Georgieva Todorova" w:date="2015-10-12T12:01:00Z">
              <w:r w:rsidRPr="005A6B66">
                <w:rPr>
                  <w:rFonts w:ascii="Times New Roman" w:eastAsia="Times New Roman" w:hAnsi="Times New Roman" w:cs="Times New Roman"/>
                </w:rPr>
                <w:t>1</w:t>
              </w:r>
              <w:r>
                <w:rPr>
                  <w:rFonts w:ascii="Times New Roman" w:eastAsia="Times New Roman" w:hAnsi="Times New Roman" w:cs="Times New Roman"/>
                </w:rPr>
                <w:t>1</w:t>
              </w:r>
            </w:ins>
          </w:p>
          <w:p w:rsidR="00421BC6" w:rsidRPr="005A6B66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7" w:author="Marieta Georgieva Todorova" w:date="2015-10-12T12:01:00Z">
              <w:r w:rsidRPr="005A6B66" w:rsidDel="00421BC6">
                <w:rPr>
                  <w:rFonts w:ascii="Times New Roman" w:eastAsia="Times New Roman" w:hAnsi="Times New Roman" w:cs="Times New Roman"/>
                </w:rPr>
                <w:delText>5.14</w:delText>
              </w:r>
            </w:del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1043">
              <w:rPr>
                <w:rFonts w:ascii="Times New Roman" w:eastAsia="Times New Roman" w:hAnsi="Times New Roman" w:cs="Times New Roman"/>
              </w:rPr>
              <w:t>Извършена документална проверка на процедурите за обществени поръчки;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421BC6" w:rsidRPr="00C51043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1043">
              <w:rPr>
                <w:rFonts w:ascii="Times New Roman" w:eastAsia="Times New Roman" w:hAnsi="Times New Roman" w:cs="Times New Roman"/>
              </w:rPr>
              <w:t>Да О</w:t>
            </w:r>
          </w:p>
          <w:p w:rsidR="00421BC6" w:rsidRPr="005A6B66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1043">
              <w:rPr>
                <w:rFonts w:ascii="Times New Roman" w:eastAsia="Times New Roman" w:hAnsi="Times New Roman" w:cs="Times New Roman"/>
              </w:rPr>
              <w:t>Не 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421BC6" w:rsidRPr="00C51043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1043">
              <w:rPr>
                <w:rFonts w:ascii="Times New Roman" w:eastAsia="Times New Roman" w:hAnsi="Times New Roman" w:cs="Times New Roman"/>
              </w:rPr>
              <w:t>Да О</w:t>
            </w:r>
          </w:p>
          <w:p w:rsidR="00421BC6" w:rsidRPr="005A6B66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1043">
              <w:rPr>
                <w:rFonts w:ascii="Times New Roman" w:eastAsia="Times New Roman" w:hAnsi="Times New Roman" w:cs="Times New Roman"/>
              </w:rPr>
              <w:t>Не 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21BC6" w:rsidRPr="00C51043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1043">
              <w:rPr>
                <w:rFonts w:ascii="Times New Roman" w:eastAsia="Times New Roman" w:hAnsi="Times New Roman" w:cs="Times New Roman"/>
              </w:rPr>
              <w:t>Да О</w:t>
            </w:r>
          </w:p>
          <w:p w:rsidR="00421BC6" w:rsidRPr="005A6B66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1043">
              <w:rPr>
                <w:rFonts w:ascii="Times New Roman" w:eastAsia="Times New Roman" w:hAnsi="Times New Roman" w:cs="Times New Roman"/>
              </w:rPr>
              <w:t>Не О</w:t>
            </w:r>
          </w:p>
        </w:tc>
      </w:tr>
      <w:tr w:rsidR="00421BC6" w:rsidRPr="005A6B66" w:rsidTr="00C95C58">
        <w:trPr>
          <w:gridAfter w:val="1"/>
          <w:wAfter w:w="1297" w:type="dxa"/>
          <w:trHeight w:val="475"/>
        </w:trPr>
        <w:tc>
          <w:tcPr>
            <w:tcW w:w="168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421BC6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rPrChange w:id="8" w:author="Marieta Georgieva Todorova" w:date="2015-10-12T12:01:00Z">
                  <w:rPr>
                    <w:rFonts w:ascii="Times New Roman" w:eastAsia="Times New Roman" w:hAnsi="Times New Roman" w:cs="Times New Roman"/>
                    <w:lang w:val="bg-BG"/>
                  </w:rPr>
                </w:rPrChange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</w:t>
            </w:r>
            <w:del w:id="9" w:author="Marieta Georgieva Todorova" w:date="2015-10-12T12:01:00Z">
              <w:r w:rsidRPr="005A6B66" w:rsidDel="00421BC6">
                <w:rPr>
                  <w:rFonts w:ascii="Times New Roman" w:eastAsia="Times New Roman" w:hAnsi="Times New Roman" w:cs="Times New Roman"/>
                </w:rPr>
                <w:delText>1</w:delText>
              </w:r>
              <w:r w:rsidDel="00421BC6">
                <w:rPr>
                  <w:rFonts w:ascii="Times New Roman" w:eastAsia="Times New Roman" w:hAnsi="Times New Roman" w:cs="Times New Roman"/>
                  <w:lang w:val="bg-BG"/>
                </w:rPr>
                <w:delText>5</w:delText>
              </w:r>
            </w:del>
            <w:ins w:id="10" w:author="Marieta Georgieva Todorova" w:date="2015-10-12T12:01:00Z">
              <w:r w:rsidRPr="005A6B66">
                <w:rPr>
                  <w:rFonts w:ascii="Times New Roman" w:eastAsia="Times New Roman" w:hAnsi="Times New Roman" w:cs="Times New Roman"/>
                </w:rPr>
                <w:t>1</w:t>
              </w:r>
              <w:r>
                <w:rPr>
                  <w:rFonts w:ascii="Times New Roman" w:eastAsia="Times New Roman" w:hAnsi="Times New Roman" w:cs="Times New Roman"/>
                </w:rPr>
                <w:t>2</w:t>
              </w:r>
            </w:ins>
          </w:p>
          <w:p w:rsidR="00421BC6" w:rsidRPr="00C51043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del w:id="11" w:author="Marieta Georgieva Todorova" w:date="2015-10-12T12:01:00Z">
              <w:r w:rsidRPr="005A6B66" w:rsidDel="00421BC6">
                <w:rPr>
                  <w:rFonts w:ascii="Times New Roman" w:eastAsia="Times New Roman" w:hAnsi="Times New Roman" w:cs="Times New Roman"/>
                </w:rPr>
                <w:lastRenderedPageBreak/>
                <w:delText>5.1</w:delText>
              </w:r>
              <w:r w:rsidDel="00421BC6">
                <w:rPr>
                  <w:rFonts w:ascii="Times New Roman" w:eastAsia="Times New Roman" w:hAnsi="Times New Roman" w:cs="Times New Roman"/>
                  <w:lang w:val="bg-BG"/>
                </w:rPr>
                <w:delText>6</w:delText>
              </w:r>
            </w:del>
          </w:p>
        </w:tc>
        <w:tc>
          <w:tcPr>
            <w:tcW w:w="3035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 xml:space="preserve"> </w:t>
            </w:r>
            <w:r w:rsidRPr="00D150A1">
              <w:rPr>
                <w:rFonts w:ascii="Times New Roman" w:eastAsia="Times New Roman" w:hAnsi="Times New Roman" w:cs="Times New Roman"/>
              </w:rPr>
              <w:t xml:space="preserve">Наложени са финансови </w:t>
            </w:r>
            <w:r w:rsidRPr="00D150A1">
              <w:rPr>
                <w:rFonts w:ascii="Times New Roman" w:eastAsia="Times New Roman" w:hAnsi="Times New Roman" w:cs="Times New Roman"/>
              </w:rPr>
              <w:lastRenderedPageBreak/>
              <w:t>корекции по проекта, които налагат пълен или частичен отказ от верификация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Да 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  <w:tc>
          <w:tcPr>
            <w:tcW w:w="1708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</w:tr>
      <w:tr w:rsidR="00421BC6" w:rsidRPr="005A6B66" w:rsidTr="00C95C58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C51043" w:rsidRDefault="00421BC6" w:rsidP="00C5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4" w:type="dxa"/>
            <w:gridSpan w:val="9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  <w:tc>
          <w:tcPr>
            <w:tcW w:w="1708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21BC6" w:rsidRPr="005A6B66" w:rsidRDefault="00421BC6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</w:tr>
      <w:tr w:rsidR="00C51043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421BC6" w:rsidRDefault="00C51043" w:rsidP="00421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rPrChange w:id="12" w:author="Marieta Georgieva Todorova" w:date="2015-10-12T12:01:00Z">
                  <w:rPr>
                    <w:rFonts w:ascii="Times New Roman" w:eastAsia="Times New Roman" w:hAnsi="Times New Roman" w:cs="Times New Roman"/>
                    <w:lang w:val="bg-BG"/>
                  </w:rPr>
                </w:rPrChange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5.</w:t>
            </w:r>
            <w:del w:id="13" w:author="Marieta Georgieva Todorova" w:date="2015-10-12T12:01:00Z">
              <w:r w:rsidRPr="005A6B66" w:rsidDel="00421BC6">
                <w:rPr>
                  <w:rFonts w:ascii="Times New Roman" w:eastAsia="Times New Roman" w:hAnsi="Times New Roman" w:cs="Times New Roman"/>
                </w:rPr>
                <w:delText>1</w:delText>
              </w:r>
              <w:r w:rsidDel="00421BC6">
                <w:rPr>
                  <w:rFonts w:ascii="Times New Roman" w:eastAsia="Times New Roman" w:hAnsi="Times New Roman" w:cs="Times New Roman"/>
                  <w:lang w:val="bg-BG"/>
                </w:rPr>
                <w:delText>7</w:delText>
              </w:r>
            </w:del>
            <w:ins w:id="14" w:author="Marieta Georgieva Todorova" w:date="2015-10-12T12:01:00Z">
              <w:r w:rsidR="00421BC6" w:rsidRPr="005A6B66">
                <w:rPr>
                  <w:rFonts w:ascii="Times New Roman" w:eastAsia="Times New Roman" w:hAnsi="Times New Roman" w:cs="Times New Roman"/>
                </w:rPr>
                <w:t>1</w:t>
              </w:r>
              <w:r w:rsidR="00421BC6">
                <w:rPr>
                  <w:rFonts w:ascii="Times New Roman" w:eastAsia="Times New Roman" w:hAnsi="Times New Roman" w:cs="Times New Roman"/>
                </w:rPr>
                <w:t>3</w:t>
              </w:r>
            </w:ins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Калкулациите между редовете и колоните са аритметично  верни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51043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421BC6" w:rsidRDefault="00C51043" w:rsidP="00421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rPrChange w:id="15" w:author="Marieta Georgieva Todorova" w:date="2015-10-12T12:01:00Z">
                  <w:rPr>
                    <w:rFonts w:ascii="Times New Roman" w:eastAsia="Times New Roman" w:hAnsi="Times New Roman" w:cs="Times New Roman"/>
                    <w:lang w:val="bg-BG"/>
                  </w:rPr>
                </w:rPrChange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5.</w:t>
            </w:r>
            <w:del w:id="16" w:author="Marieta Georgieva Todorova" w:date="2015-10-12T12:01:00Z">
              <w:r w:rsidRPr="005A6B66" w:rsidDel="00421BC6">
                <w:rPr>
                  <w:rFonts w:ascii="Times New Roman" w:eastAsia="Times New Roman" w:hAnsi="Times New Roman" w:cs="Times New Roman"/>
                </w:rPr>
                <w:delText>1</w:delText>
              </w:r>
              <w:r w:rsidDel="00421BC6">
                <w:rPr>
                  <w:rFonts w:ascii="Times New Roman" w:eastAsia="Times New Roman" w:hAnsi="Times New Roman" w:cs="Times New Roman"/>
                  <w:lang w:val="bg-BG"/>
                </w:rPr>
                <w:delText>8</w:delText>
              </w:r>
            </w:del>
            <w:ins w:id="17" w:author="Marieta Georgieva Todorova" w:date="2015-10-12T12:01:00Z">
              <w:r w:rsidR="00421BC6" w:rsidRPr="005A6B66">
                <w:rPr>
                  <w:rFonts w:ascii="Times New Roman" w:eastAsia="Times New Roman" w:hAnsi="Times New Roman" w:cs="Times New Roman"/>
                </w:rPr>
                <w:t>1</w:t>
              </w:r>
              <w:r w:rsidR="00421BC6">
                <w:rPr>
                  <w:rFonts w:ascii="Times New Roman" w:eastAsia="Times New Roman" w:hAnsi="Times New Roman" w:cs="Times New Roman"/>
                </w:rPr>
                <w:t>4</w:t>
              </w:r>
            </w:ins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Докладваните разходи в настоящото искане са съпоставими към информацията в различните представени документи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51043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Раздел VI “Списък на приложените документи”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51043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Приложените документи към искането за плащане  са описани и съответсват </w:t>
            </w:r>
            <w:r w:rsidRPr="00FD4C75">
              <w:rPr>
                <w:rFonts w:ascii="Times New Roman" w:eastAsia="Times New Roman" w:hAnsi="Times New Roman" w:cs="Times New Roman"/>
                <w:highlight w:val="green"/>
              </w:rPr>
              <w:t>на описаните документи</w:t>
            </w:r>
            <w:r w:rsidRPr="005A6B66">
              <w:rPr>
                <w:rFonts w:ascii="Times New Roman" w:eastAsia="Times New Roman" w:hAnsi="Times New Roman" w:cs="Times New Roman"/>
              </w:rPr>
              <w:t xml:space="preserve"> в Приложение № 1 „Списък на разходите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51043" w:rsidRPr="005A6B66" w:rsidTr="00FD4C75">
        <w:trPr>
          <w:gridAfter w:val="1"/>
          <w:wAfter w:w="1297" w:type="dxa"/>
          <w:trHeight w:val="57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 „Информация за сключените по проекта договори за изпълнение (строителство/ услуги/доставки)”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CCCC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C51043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7.1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Всички посочени договори за изпълнение и анекси към тях по проекта са представени в УО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51043" w:rsidRPr="005A6B66" w:rsidRDefault="00C51043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</w:tcPr>
          <w:p w:rsidR="00FD4C75" w:rsidRDefault="00FD4C75" w:rsidP="004B4FB8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7.2.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FD4C75" w:rsidRPr="00FD4C75" w:rsidRDefault="00FD4C75" w:rsidP="004B4FB8">
            <w:pPr>
              <w:rPr>
                <w:rFonts w:ascii="Times New Roman" w:hAnsi="Times New Roman" w:cs="Times New Roman"/>
                <w:lang w:val="bg-BG"/>
              </w:rPr>
            </w:pPr>
            <w:r w:rsidRPr="00FD4C75">
              <w:rPr>
                <w:rFonts w:ascii="Times New Roman" w:hAnsi="Times New Roman" w:cs="Times New Roman"/>
                <w:lang w:val="bg-BG"/>
              </w:rPr>
              <w:t>Изпълнението на дейностите по договорите с външни изпълнители отговаря на условията на подписаните договори.</w:t>
            </w:r>
          </w:p>
          <w:p w:rsidR="00FD4C75" w:rsidRPr="004B4FB8" w:rsidRDefault="00FD4C75" w:rsidP="004B4FB8">
            <w:pPr>
              <w:rPr>
                <w:i/>
                <w:sz w:val="18"/>
                <w:szCs w:val="18"/>
                <w:highlight w:val="yellow"/>
                <w:lang w:val="bg-BG"/>
              </w:rPr>
            </w:pPr>
            <w:r w:rsidRPr="00FD4C75">
              <w:rPr>
                <w:rFonts w:ascii="Times New Roman" w:hAnsi="Times New Roman" w:cs="Times New Roman"/>
                <w:i/>
                <w:sz w:val="18"/>
                <w:szCs w:val="18"/>
                <w:lang w:val="bg-BG"/>
              </w:rPr>
              <w:t xml:space="preserve">Забележка: В случай на, попълнено </w:t>
            </w:r>
            <w:r w:rsidRPr="00FD4C75">
              <w:rPr>
                <w:rFonts w:ascii="Times New Roman" w:hAnsi="Times New Roman" w:cs="Times New Roman"/>
                <w:b/>
                <w:i/>
                <w:sz w:val="18"/>
                <w:szCs w:val="18"/>
                <w:lang w:val="bg-BG"/>
              </w:rPr>
              <w:t>Не,</w:t>
            </w:r>
            <w:r w:rsidRPr="00FD4C75">
              <w:rPr>
                <w:rFonts w:ascii="Times New Roman" w:hAnsi="Times New Roman" w:cs="Times New Roman"/>
                <w:i/>
                <w:sz w:val="18"/>
                <w:szCs w:val="18"/>
                <w:lang w:val="bg-BG"/>
              </w:rPr>
              <w:t>,то се аргументира.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</w:tcPr>
          <w:p w:rsidR="00FD4C75" w:rsidRDefault="00FD4C75" w:rsidP="004B4FB8">
            <w:pPr>
              <w:jc w:val="center"/>
              <w:rPr>
                <w:lang w:val="bg-BG"/>
              </w:rPr>
            </w:pP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FD4C75" w:rsidRPr="00045D15" w:rsidRDefault="00FD4C75" w:rsidP="004B4FB8">
            <w:pPr>
              <w:jc w:val="center"/>
            </w:pP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FD4C75" w:rsidRDefault="00FD4C75" w:rsidP="00FD4C7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Да </w:t>
            </w:r>
            <w:r w:rsidRPr="00045D15">
              <w:t>О</w:t>
            </w:r>
          </w:p>
          <w:p w:rsidR="00FD4C75" w:rsidRDefault="00FD4C75" w:rsidP="00FD4C7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 Не </w:t>
            </w:r>
            <w:r w:rsidRPr="00045D15">
              <w:t>О</w:t>
            </w:r>
            <w:r>
              <w:rPr>
                <w:lang w:val="bg-BG"/>
              </w:rPr>
              <w:t xml:space="preserve"> </w:t>
            </w:r>
          </w:p>
          <w:p w:rsidR="00FD4C75" w:rsidRPr="00045D15" w:rsidRDefault="00FD4C75" w:rsidP="00FD4C75">
            <w:pPr>
              <w:jc w:val="center"/>
            </w:pP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FD4C75" w:rsidRDefault="00FD4C75" w:rsidP="004B4FB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Да </w:t>
            </w:r>
            <w:r w:rsidRPr="00045D15">
              <w:t>О</w:t>
            </w:r>
          </w:p>
          <w:p w:rsidR="00FD4C75" w:rsidRDefault="00FD4C75" w:rsidP="004B4FB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 Не </w:t>
            </w:r>
            <w:r w:rsidRPr="00045D15">
              <w:t>О</w:t>
            </w:r>
            <w:r>
              <w:rPr>
                <w:lang w:val="bg-BG"/>
              </w:rPr>
              <w:t xml:space="preserve"> </w:t>
            </w:r>
          </w:p>
          <w:p w:rsidR="00FD4C75" w:rsidRDefault="00FD4C75" w:rsidP="004B4FB8">
            <w:pPr>
              <w:jc w:val="center"/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D4C75" w:rsidRDefault="00FD4C75" w:rsidP="00FD4C75">
            <w:pPr>
              <w:jc w:val="center"/>
            </w:pPr>
          </w:p>
        </w:tc>
        <w:tc>
          <w:tcPr>
            <w:tcW w:w="1297" w:type="dxa"/>
            <w:vAlign w:val="center"/>
          </w:tcPr>
          <w:p w:rsidR="00FD4C75" w:rsidRPr="00045D15" w:rsidRDefault="00FD4C75" w:rsidP="004B4FB8">
            <w:pPr>
              <w:jc w:val="center"/>
            </w:pP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FD4C75" w:rsidRDefault="00FD4C75" w:rsidP="00FD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7.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За всички сключени договори по проекта са представени валидни банкови гаранции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34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7.</w:t>
            </w:r>
            <w:del w:id="18" w:author="Marieta Georgieva Todorova" w:date="2015-10-12T11:57:00Z">
              <w:r w:rsidRPr="005A6B66" w:rsidDel="00343788">
                <w:rPr>
                  <w:rFonts w:ascii="Times New Roman" w:eastAsia="Times New Roman" w:hAnsi="Times New Roman" w:cs="Times New Roman"/>
                </w:rPr>
                <w:delText>3</w:delText>
              </w:r>
            </w:del>
            <w:ins w:id="19" w:author="Marieta Georgieva Todorova" w:date="2015-10-12T11:57:00Z">
              <w:r w:rsidR="00343788">
                <w:rPr>
                  <w:rFonts w:ascii="Times New Roman" w:eastAsia="Times New Roman" w:hAnsi="Times New Roman" w:cs="Times New Roman"/>
                </w:rPr>
                <w:t>4</w:t>
              </w:r>
            </w:ins>
          </w:p>
        </w:tc>
        <w:tc>
          <w:tcPr>
            <w:tcW w:w="3035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Представени ли са документи от бенефициента за възстановяване на  банкови гаранции от възложителя.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  <w:tc>
          <w:tcPr>
            <w:tcW w:w="170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68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4" w:type="dxa"/>
            <w:gridSpan w:val="9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  <w:tc>
          <w:tcPr>
            <w:tcW w:w="170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8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blPrEx>
          <w:tblW w:w="15038" w:type="dxa"/>
          <w:tblInd w:w="93" w:type="dxa"/>
          <w:tblPrExChange w:id="20" w:author="Marieta Georgieva Todorova" w:date="2015-10-09T08:30:00Z">
            <w:tblPrEx>
              <w:tblW w:w="15038" w:type="dxa"/>
              <w:tblInd w:w="93" w:type="dxa"/>
            </w:tblPrEx>
          </w:tblPrExChange>
        </w:tblPrEx>
        <w:trPr>
          <w:gridAfter w:val="1"/>
          <w:wAfter w:w="1297" w:type="dxa"/>
          <w:trHeight w:val="600"/>
          <w:trPrChange w:id="21" w:author="Marieta Georgieva Todorova" w:date="2015-10-09T08:30:00Z">
            <w:trPr>
              <w:gridAfter w:val="1"/>
              <w:wAfter w:w="1297" w:type="dxa"/>
              <w:trHeight w:val="600"/>
            </w:trPr>
          </w:trPrChange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22" w:author="Marieta Georgieva Todorova" w:date="2015-10-09T08:30:00Z">
              <w:tcPr>
                <w:tcW w:w="1681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tcPrChange w:id="23" w:author="Marieta Georgieva Todorova" w:date="2015-10-09T08:30:00Z">
              <w:tcPr>
                <w:tcW w:w="3035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del w:id="24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Информацията съответства на представените в УО договори за изпълнение и анекси към тях</w:delText>
              </w:r>
            </w:del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tcPrChange w:id="25" w:author="Marieta Georgieva Todorova" w:date="2015-10-09T08:30:00Z">
              <w:tcPr>
                <w:tcW w:w="1654" w:type="dxa"/>
                <w:gridSpan w:val="9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26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О</w:delText>
              </w:r>
            </w:del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tcPrChange w:id="27" w:author="Marieta Georgieva Todorova" w:date="2015-10-09T08:30:00Z">
              <w:tcPr>
                <w:tcW w:w="1701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28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 </w:delText>
              </w:r>
            </w:del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tcPrChange w:id="29" w:author="Marieta Georgieva Todorova" w:date="2015-10-09T08:30:00Z">
              <w:tcPr>
                <w:tcW w:w="1708" w:type="dxa"/>
                <w:gridSpan w:val="7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30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О</w:delText>
              </w:r>
            </w:del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tcPrChange w:id="31" w:author="Marieta Georgieva Todorova" w:date="2015-10-09T08:30:00Z">
              <w:tcPr>
                <w:tcW w:w="1836" w:type="dxa"/>
                <w:gridSpan w:val="7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32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 </w:delText>
              </w:r>
            </w:del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33" w:author="Marieta Georgieva Todorova" w:date="2015-10-09T08:30:00Z">
              <w:tcPr>
                <w:tcW w:w="2126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34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 </w:delText>
              </w:r>
            </w:del>
          </w:p>
        </w:tc>
      </w:tr>
      <w:tr w:rsidR="00FD4C75" w:rsidRPr="005A6B66" w:rsidTr="00FD4C75">
        <w:tblPrEx>
          <w:tblW w:w="15038" w:type="dxa"/>
          <w:tblInd w:w="93" w:type="dxa"/>
          <w:tblPrExChange w:id="35" w:author="Marieta Georgieva Todorova" w:date="2015-10-09T08:30:00Z">
            <w:tblPrEx>
              <w:tblW w:w="15038" w:type="dxa"/>
              <w:tblInd w:w="93" w:type="dxa"/>
            </w:tblPrEx>
          </w:tblPrExChange>
        </w:tblPrEx>
        <w:trPr>
          <w:gridAfter w:val="1"/>
          <w:wAfter w:w="1297" w:type="dxa"/>
          <w:trHeight w:val="330"/>
          <w:trPrChange w:id="36" w:author="Marieta Georgieva Todorova" w:date="2015-10-09T08:30:00Z">
            <w:trPr>
              <w:gridAfter w:val="1"/>
              <w:wAfter w:w="1297" w:type="dxa"/>
              <w:trHeight w:val="330"/>
            </w:trPr>
          </w:trPrChange>
        </w:trPr>
        <w:tc>
          <w:tcPr>
            <w:tcW w:w="168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  <w:tcPrChange w:id="37" w:author="Marieta Georgieva Todorova" w:date="2015-10-09T08:30:00Z">
              <w:tcPr>
                <w:tcW w:w="1681" w:type="dxa"/>
                <w:gridSpan w:val="2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3035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tcPrChange w:id="38" w:author="Marieta Georgieva Todorova" w:date="2015-10-09T08:30:00Z">
              <w:tcPr>
                <w:tcW w:w="3035" w:type="dxa"/>
                <w:gridSpan w:val="8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del w:id="39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Информацията за вида и правното основание на тръжната процедура е коректна</w:delText>
              </w:r>
            </w:del>
          </w:p>
        </w:tc>
        <w:tc>
          <w:tcPr>
            <w:tcW w:w="1654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tcPrChange w:id="40" w:author="Marieta Georgieva Todorova" w:date="2015-10-09T08:30:00Z">
              <w:tcPr>
                <w:tcW w:w="1654" w:type="dxa"/>
                <w:gridSpan w:val="9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41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О</w:delText>
              </w:r>
            </w:del>
          </w:p>
        </w:tc>
        <w:tc>
          <w:tcPr>
            <w:tcW w:w="170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tcPrChange w:id="42" w:author="Marieta Georgieva Todorova" w:date="2015-10-09T08:30:00Z">
              <w:tcPr>
                <w:tcW w:w="1701" w:type="dxa"/>
                <w:gridSpan w:val="8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43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 </w:delText>
              </w:r>
            </w:del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tcPrChange w:id="44" w:author="Marieta Georgieva Todorova" w:date="2015-10-09T08:30:00Z">
              <w:tcPr>
                <w:tcW w:w="1708" w:type="dxa"/>
                <w:gridSpan w:val="7"/>
                <w:tcBorders>
                  <w:top w:val="single" w:sz="12" w:space="0" w:color="auto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45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 </w:delText>
              </w:r>
            </w:del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tcPrChange w:id="46" w:author="Marieta Georgieva Todorova" w:date="2015-10-09T08:30:00Z">
              <w:tcPr>
                <w:tcW w:w="1836" w:type="dxa"/>
                <w:gridSpan w:val="7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47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 </w:delText>
              </w:r>
            </w:del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48" w:author="Marieta Georgieva Todorova" w:date="2015-10-09T08:30:00Z">
              <w:tcPr>
                <w:tcW w:w="2126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49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 </w:delText>
              </w:r>
            </w:del>
          </w:p>
        </w:tc>
      </w:tr>
      <w:tr w:rsidR="00FD4C75" w:rsidRPr="005A6B66" w:rsidTr="00FD4C75">
        <w:tblPrEx>
          <w:tblW w:w="15038" w:type="dxa"/>
          <w:tblInd w:w="93" w:type="dxa"/>
          <w:tblPrExChange w:id="50" w:author="Marieta Georgieva Todorova" w:date="2015-10-09T08:30:00Z">
            <w:tblPrEx>
              <w:tblW w:w="15038" w:type="dxa"/>
              <w:tblInd w:w="93" w:type="dxa"/>
            </w:tblPrEx>
          </w:tblPrExChange>
        </w:tblPrEx>
        <w:trPr>
          <w:gridAfter w:val="1"/>
          <w:wAfter w:w="1297" w:type="dxa"/>
          <w:trHeight w:val="315"/>
          <w:trPrChange w:id="51" w:author="Marieta Georgieva Todorova" w:date="2015-10-09T08:30:00Z">
            <w:trPr>
              <w:gridAfter w:val="1"/>
              <w:wAfter w:w="1297" w:type="dxa"/>
              <w:trHeight w:val="315"/>
            </w:trPr>
          </w:trPrChange>
        </w:trPr>
        <w:tc>
          <w:tcPr>
            <w:tcW w:w="168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  <w:tcPrChange w:id="52" w:author="Marieta Georgieva Todorova" w:date="2015-10-09T08:30:00Z">
              <w:tcPr>
                <w:tcW w:w="1681" w:type="dxa"/>
                <w:gridSpan w:val="2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  <w:hideMark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tcPrChange w:id="53" w:author="Marieta Georgieva Todorova" w:date="2015-10-09T08:30:00Z">
              <w:tcPr>
                <w:tcW w:w="3035" w:type="dxa"/>
                <w:gridSpan w:val="8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4" w:type="dxa"/>
            <w:gridSpan w:val="9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tcPrChange w:id="54" w:author="Marieta Georgieva Todorova" w:date="2015-10-09T08:30:00Z">
              <w:tcPr>
                <w:tcW w:w="1654" w:type="dxa"/>
                <w:gridSpan w:val="9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tcPrChange w:id="55" w:author="Marieta Georgieva Todorova" w:date="2015-10-09T08:30:00Z">
              <w:tcPr>
                <w:tcW w:w="1701" w:type="dxa"/>
                <w:gridSpan w:val="8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8" w:type="dxa"/>
            <w:gridSpan w:val="7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tcPrChange w:id="56" w:author="Marieta Georgieva Todorova" w:date="2015-10-09T08:30:00Z">
              <w:tcPr>
                <w:tcW w:w="1708" w:type="dxa"/>
                <w:gridSpan w:val="7"/>
                <w:tcBorders>
                  <w:top w:val="nil"/>
                  <w:left w:val="nil"/>
                  <w:bottom w:val="nil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57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О</w:delText>
              </w:r>
            </w:del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tcPrChange w:id="58" w:author="Marieta Georgieva Todorova" w:date="2015-10-09T08:30:00Z">
              <w:tcPr>
                <w:tcW w:w="1836" w:type="dxa"/>
                <w:gridSpan w:val="7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000000"/>
                  <w:right w:val="single" w:sz="12" w:space="0" w:color="000000"/>
                </w:tcBorders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59" w:author="Marieta Georgieva Todorova" w:date="2015-10-09T08:30:00Z">
              <w:tcPr>
                <w:tcW w:w="2126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del w:id="60" w:author="Marieta Georgieva Todorova" w:date="2015-10-09T08:30:00Z">
              <w:r w:rsidRPr="005A6B66" w:rsidDel="00FD4C75">
                <w:rPr>
                  <w:rFonts w:ascii="Times New Roman" w:eastAsia="Times New Roman" w:hAnsi="Times New Roman" w:cs="Times New Roman"/>
                </w:rPr>
                <w:delText> </w:delText>
              </w:r>
            </w:del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68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5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4" w:type="dxa"/>
            <w:gridSpan w:val="9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8" w:type="dxa"/>
            <w:gridSpan w:val="7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34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7.</w:t>
            </w:r>
            <w:del w:id="61" w:author="Marieta Georgieva Todorova" w:date="2015-10-12T11:57:00Z">
              <w:r w:rsidRPr="00FD4C75" w:rsidDel="00343788">
                <w:rPr>
                  <w:rFonts w:ascii="Times New Roman" w:eastAsia="Times New Roman" w:hAnsi="Times New Roman" w:cs="Times New Roman"/>
                  <w:highlight w:val="green"/>
                  <w:rPrChange w:id="62" w:author="Marieta Georgieva Todorova" w:date="2015-10-09T08:31:00Z">
                    <w:rPr>
                      <w:rFonts w:ascii="Times New Roman" w:eastAsia="Times New Roman" w:hAnsi="Times New Roman" w:cs="Times New Roman"/>
                    </w:rPr>
                  </w:rPrChange>
                </w:rPr>
                <w:delText>6</w:delText>
              </w:r>
            </w:del>
            <w:ins w:id="63" w:author="Marieta Georgieva Todorova" w:date="2015-10-12T11:57:00Z">
              <w:r w:rsidR="00343788">
                <w:rPr>
                  <w:rFonts w:ascii="Times New Roman" w:eastAsia="Times New Roman" w:hAnsi="Times New Roman" w:cs="Times New Roman"/>
                </w:rPr>
                <w:t>5</w:t>
              </w:r>
            </w:ins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Представен е документ за  одобрение от УО на Договора за изпълнение /</w:t>
            </w:r>
          </w:p>
        </w:tc>
        <w:tc>
          <w:tcPr>
            <w:tcW w:w="1654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68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35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Анекси към Договора за изпълнение  </w:t>
            </w:r>
          </w:p>
        </w:tc>
        <w:tc>
          <w:tcPr>
            <w:tcW w:w="1654" w:type="dxa"/>
            <w:gridSpan w:val="9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8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1155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Всички обстоятелства в </w:t>
            </w:r>
            <w:r w:rsidRPr="005A6B66">
              <w:rPr>
                <w:rFonts w:ascii="Times New Roman" w:eastAsia="Times New Roman" w:hAnsi="Times New Roman" w:cs="Times New Roman"/>
              </w:rPr>
              <w:t>„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Декларация за потвърждение на изпълнението на обстоятелствата по т.7 от ДНФ  № 2/01.07.2014  г.” са декларирани и Декларацията е подписана от упълномощен представител на бенефициента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„Прогноза за плащанията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за период от ……. до .........”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Извършените плащания по проекта до момента са записани вярно по източници на финансиране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Периода на прогнозата е в рамките на периода на проекта, определен в   </w:t>
            </w: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9.3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Общите суми по източници на финансиране за проекта са в съответствие с бюджета, определен за всеки източник в Договор/Заповед за отпускане на БФП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9.4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Общите суми са проверени аритметично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57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Информация за извършените проверки на място от бенефициента свързани с докладваните разходи съгласно Приложение 5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10.1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Описани са и са приложени  всички доклади от проверки на място по отношение на докладваните разходи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10.2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Информацията за извършените от бенефициента проверки на място свързани с докладваните разходи е задоволителна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Проверки съгласно представените доклади за напредъка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11.1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Докладът/докладите за напредъка по проекта са представени в срок и същите са одобрени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11.2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Представени са доказателства, удостоверяващи изискванията за информация и публичност съгласно ПН на ОПТ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11.3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Няма установени проблеми/нередности от проведени проверки на място, които налагат пълен или частичен отказ от верификация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11.4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Няма установени проблеми/нередности от извършени одити, които налагат пълен или частичен отказ от верификация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Раздел VIII “Одобрение от Бенефициента”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9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12.1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Бенефициентът е декларирал, че за всички дейности, включени в обхвата на проекта не са използвани средства от държавни помощи, други програми на Общността или от национални програми и за други програмни периоди</w:t>
            </w:r>
            <w:r w:rsidRPr="005A6B66">
              <w:rPr>
                <w:rFonts w:ascii="Palatino Linotype" w:eastAsia="Times New Roman" w:hAnsi="Palatino Linotype" w:cs="Times New Roman"/>
              </w:rPr>
              <w:t xml:space="preserve"> </w:t>
            </w:r>
            <w:r w:rsidRPr="005A6B6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12.2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Бенефициентът е декларирал статута си по ДДС коректно и в съответствие с представените документи в УО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2B16C8">
        <w:tblPrEx>
          <w:tblW w:w="15038" w:type="dxa"/>
          <w:tblInd w:w="93" w:type="dxa"/>
          <w:tblPrExChange w:id="64" w:author="Marieta Georgieva Todorova" w:date="2015-10-09T08:33:00Z">
            <w:tblPrEx>
              <w:tblW w:w="15038" w:type="dxa"/>
              <w:tblInd w:w="93" w:type="dxa"/>
            </w:tblPrEx>
          </w:tblPrExChange>
        </w:tblPrEx>
        <w:trPr>
          <w:trHeight w:val="600"/>
          <w:ins w:id="65" w:author="Marieta Georgieva Todorova" w:date="2015-10-09T08:32:00Z"/>
          <w:trPrChange w:id="66" w:author="Marieta Georgieva Todorova" w:date="2015-10-09T08:33:00Z">
            <w:trPr>
              <w:wAfter w:w="1297" w:type="dxa"/>
              <w:trHeight w:val="600"/>
            </w:trPr>
          </w:trPrChange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tcPrChange w:id="67" w:author="Marieta Georgieva Todorova" w:date="2015-10-09T08:33:00Z">
              <w:tcPr>
                <w:tcW w:w="1681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AB0642" w:rsidRDefault="00FD4C75" w:rsidP="005A6B66">
            <w:pPr>
              <w:spacing w:after="0" w:line="240" w:lineRule="auto"/>
              <w:jc w:val="center"/>
              <w:rPr>
                <w:ins w:id="68" w:author="Marieta Georgieva Todorova" w:date="2015-10-09T08:32:00Z"/>
                <w:rFonts w:ascii="Times New Roman" w:eastAsia="Times New Roman" w:hAnsi="Times New Roman" w:cs="Times New Roman"/>
              </w:rPr>
            </w:pPr>
            <w:ins w:id="69" w:author="Marieta Georgieva Todorova" w:date="2015-10-09T08:33:00Z">
              <w:r w:rsidRPr="00AB0642">
                <w:rPr>
                  <w:rFonts w:ascii="Times New Roman" w:hAnsi="Times New Roman" w:cs="Times New Roman"/>
                  <w:lang w:val="bg-BG"/>
                  <w:rPrChange w:id="70" w:author="Marieta Georgieva Todorova" w:date="2015-10-09T08:34:00Z">
                    <w:rPr>
                      <w:lang w:val="bg-BG"/>
                    </w:rPr>
                  </w:rPrChange>
                </w:rPr>
                <w:t>12.3</w:t>
              </w:r>
            </w:ins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bottom"/>
            <w:tcPrChange w:id="71" w:author="Marieta Georgieva Todorova" w:date="2015-10-09T08:33:00Z">
              <w:tcPr>
                <w:tcW w:w="3035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vAlign w:val="center"/>
              </w:tcPr>
            </w:tcPrChange>
          </w:tcPr>
          <w:p w:rsidR="00FD4C75" w:rsidRPr="00AB0642" w:rsidRDefault="00FD4C75" w:rsidP="005A6B66">
            <w:pPr>
              <w:spacing w:after="0" w:line="240" w:lineRule="auto"/>
              <w:rPr>
                <w:ins w:id="72" w:author="Marieta Georgieva Todorova" w:date="2015-10-09T08:32:00Z"/>
                <w:rFonts w:ascii="Times New Roman" w:eastAsia="Times New Roman" w:hAnsi="Times New Roman" w:cs="Times New Roman"/>
              </w:rPr>
            </w:pPr>
            <w:ins w:id="73" w:author="Marieta Georgieva Todorova" w:date="2015-10-09T08:33:00Z">
              <w:r w:rsidRPr="00AB0642">
                <w:rPr>
                  <w:rFonts w:ascii="Times New Roman" w:hAnsi="Times New Roman" w:cs="Times New Roman"/>
                  <w:lang w:val="bg-BG"/>
                  <w:rPrChange w:id="74" w:author="Marieta Georgieva Todorova" w:date="2015-10-09T08:34:00Z">
                    <w:rPr>
                      <w:lang w:val="bg-BG"/>
                    </w:rPr>
                  </w:rPrChange>
                </w:rPr>
                <w:t xml:space="preserve">Бенефициентът е декларирал, че всички договори и анекси към тях, имащи отношение към искането за плащане са представени в УО </w:t>
              </w:r>
            </w:ins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tcPrChange w:id="75" w:author="Marieta Georgieva Todorova" w:date="2015-10-09T08:33:00Z">
              <w:tcPr>
                <w:tcW w:w="1654" w:type="dxa"/>
                <w:gridSpan w:val="9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ins w:id="76" w:author="Marieta Georgieva Todorova" w:date="2015-10-09T08:32:00Z"/>
                <w:rFonts w:ascii="Times New Roman" w:eastAsia="Times New Roman" w:hAnsi="Times New Roman" w:cs="Times New Roman"/>
              </w:rPr>
            </w:pPr>
            <w:ins w:id="77" w:author="Marieta Georgieva Todorova" w:date="2015-10-09T08:33:00Z">
              <w:r w:rsidRPr="00FD4C75">
                <w:rPr>
                  <w:rFonts w:ascii="Times New Roman" w:eastAsia="Times New Roman" w:hAnsi="Times New Roman" w:cs="Times New Roman"/>
                  <w:rPrChange w:id="78" w:author="Marieta Georgieva Todorova" w:date="2015-10-09T08:33:00Z">
                    <w:rPr/>
                  </w:rPrChange>
                </w:rPr>
                <w:t>О</w:t>
              </w:r>
            </w:ins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tcPrChange w:id="79" w:author="Marieta Georgieva Todorova" w:date="2015-10-09T08:33:00Z">
              <w:tcPr>
                <w:tcW w:w="1701" w:type="dxa"/>
                <w:gridSpan w:val="8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ins w:id="80" w:author="Marieta Georgieva Todorova" w:date="2015-10-09T08:32:00Z"/>
                <w:rFonts w:ascii="Times New Roman" w:eastAsia="Times New Roman" w:hAnsi="Times New Roman" w:cs="Times New Roman"/>
              </w:rPr>
            </w:pP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tcPrChange w:id="81" w:author="Marieta Georgieva Todorova" w:date="2015-10-09T08:33:00Z">
              <w:tcPr>
                <w:tcW w:w="1708" w:type="dxa"/>
                <w:gridSpan w:val="7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ins w:id="82" w:author="Marieta Georgieva Todorova" w:date="2015-10-09T08:32:00Z"/>
                <w:rFonts w:ascii="Times New Roman" w:eastAsia="Times New Roman" w:hAnsi="Times New Roman" w:cs="Times New Roman"/>
              </w:rPr>
            </w:pPr>
            <w:ins w:id="83" w:author="Marieta Georgieva Todorova" w:date="2015-10-09T08:33:00Z">
              <w:r w:rsidRPr="00045D15">
                <w:t>О</w:t>
              </w:r>
            </w:ins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tcPrChange w:id="84" w:author="Marieta Georgieva Todorova" w:date="2015-10-09T08:33:00Z">
              <w:tcPr>
                <w:tcW w:w="1836" w:type="dxa"/>
                <w:gridSpan w:val="7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ins w:id="85" w:author="Marieta Georgieva Todorova" w:date="2015-10-09T08:32:00Z"/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86" w:author="Marieta Georgieva Todorova" w:date="2015-10-09T08:33:00Z">
              <w:tcPr>
                <w:tcW w:w="2126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ins w:id="87" w:author="Marieta Georgieva Todorova" w:date="2015-10-09T08:32:00Z"/>
                <w:rFonts w:ascii="Times New Roman" w:eastAsia="Times New Roman" w:hAnsi="Times New Roman" w:cs="Times New Roman"/>
              </w:rPr>
            </w:pPr>
          </w:p>
        </w:tc>
        <w:tc>
          <w:tcPr>
            <w:tcW w:w="1297" w:type="dxa"/>
            <w:vAlign w:val="center"/>
            <w:tcPrChange w:id="88" w:author="Marieta Georgieva Todorova" w:date="2015-10-09T08:33:00Z">
              <w:tcPr>
                <w:tcW w:w="1297" w:type="dxa"/>
              </w:tcPr>
            </w:tcPrChange>
          </w:tcPr>
          <w:p w:rsidR="00FD4C75" w:rsidRPr="005A6B66" w:rsidRDefault="00FD4C75">
            <w:pPr>
              <w:rPr>
                <w:ins w:id="89" w:author="Marieta Georgieva Todorova" w:date="2015-10-09T08:33:00Z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60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AB0642" w:rsidRDefault="00FD4C75" w:rsidP="00AB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  <w:rPrChange w:id="90" w:author="Marieta Georgieva Todorova" w:date="2015-10-09T08:34:00Z">
                  <w:rPr>
                    <w:rFonts w:ascii="Times New Roman" w:eastAsia="Times New Roman" w:hAnsi="Times New Roman" w:cs="Times New Roman"/>
                  </w:rPr>
                </w:rPrChange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12.</w:t>
            </w:r>
            <w:del w:id="91" w:author="Marieta Georgieva Todorova" w:date="2015-10-09T08:34:00Z">
              <w:r w:rsidRPr="005A6B66" w:rsidDel="00AB0642">
                <w:rPr>
                  <w:rFonts w:ascii="Times New Roman" w:eastAsia="Times New Roman" w:hAnsi="Times New Roman" w:cs="Times New Roman"/>
                </w:rPr>
                <w:delText>3</w:delText>
              </w:r>
            </w:del>
            <w:ins w:id="92" w:author="Marieta Georgieva Todorova" w:date="2015-10-09T08:34:00Z">
              <w:r w:rsidR="00AB0642">
                <w:rPr>
                  <w:rFonts w:ascii="Times New Roman" w:eastAsia="Times New Roman" w:hAnsi="Times New Roman" w:cs="Times New Roman"/>
                  <w:lang w:val="bg-BG"/>
                </w:rPr>
                <w:t>4</w:t>
              </w:r>
            </w:ins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Искането за плащане е подписано от упълномощен представител на бенефициента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13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Информацията от настоящото искане за плащане е регистрирана в 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ИСУН 2020 и съответства на информацията, подадена на хартиен носител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14</w:t>
            </w:r>
          </w:p>
        </w:tc>
        <w:tc>
          <w:tcPr>
            <w:tcW w:w="3035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Информацията, регистрирана в ИСУН 2020 е проверена </w:t>
            </w:r>
          </w:p>
        </w:tc>
        <w:tc>
          <w:tcPr>
            <w:tcW w:w="1654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708" w:type="dxa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6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CCCCC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68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</w:p>
        </w:tc>
        <w:tc>
          <w:tcPr>
            <w:tcW w:w="4689" w:type="dxa"/>
            <w:gridSpan w:val="1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371" w:type="dxa"/>
            <w:gridSpan w:val="2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Проверката е извършена в срок.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Първи контрол: експерт, Отдел „Финансово управление” 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Експерт, Отдел „Финансово управление” 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Дата: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68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16</w:t>
            </w:r>
          </w:p>
        </w:tc>
        <w:tc>
          <w:tcPr>
            <w:tcW w:w="4689" w:type="dxa"/>
            <w:gridSpan w:val="1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71" w:type="dxa"/>
            <w:gridSpan w:val="2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Проверката е извършена в срок.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Втори контрол: експерт, Отдел „Финансово управление” 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Експерт, Отдел „Финансово управление” 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89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Дата:</w:t>
            </w:r>
          </w:p>
        </w:tc>
        <w:tc>
          <w:tcPr>
            <w:tcW w:w="7371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: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374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5A6B66">
              <w:rPr>
                <w:rFonts w:ascii="Times New Roman" w:eastAsia="Times New Roman" w:hAnsi="Times New Roman" w:cs="Times New Roman"/>
                <w:color w:val="FF0000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48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№ по ред</w:t>
            </w:r>
          </w:p>
        </w:tc>
        <w:tc>
          <w:tcPr>
            <w:tcW w:w="441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1ви контрол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2ри контрол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4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Счетоводител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Главен счетоводител 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17.1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Първичните счетоводни документи са предоставени от бенефициента на УО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5A6B66">
              <w:rPr>
                <w:rFonts w:ascii="Times New Roman" w:eastAsia="Times New Roman" w:hAnsi="Times New Roman" w:cs="Times New Roman"/>
                <w:color w:val="FF0000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17.2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Стойността на безвъзмездната финансова помощ по проекта, докладвана в настоящото искане за плащане е равна или по-малка от сбора на сумите в представените разходооправдателни документи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5A6B66">
              <w:rPr>
                <w:rFonts w:ascii="Times New Roman" w:eastAsia="Times New Roman" w:hAnsi="Times New Roman" w:cs="Times New Roman"/>
                <w:color w:val="FF0000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17.3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Представените разходооправдателни документи са на името и адреса на Бенефициента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5A6B66">
              <w:rPr>
                <w:rFonts w:ascii="Times New Roman" w:eastAsia="Times New Roman" w:hAnsi="Times New Roman" w:cs="Times New Roman"/>
                <w:color w:val="FF0000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17.4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Представените разходооправдателни документи съдържат всички реквизити, определени в Закона за счетоводството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5A6B66">
              <w:rPr>
                <w:rFonts w:ascii="Times New Roman" w:eastAsia="Times New Roman" w:hAnsi="Times New Roman" w:cs="Times New Roman"/>
                <w:color w:val="FF0000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17.5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Съдържанието на представените разходооправдателни документи съответства на съдържанието на проекта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17.6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Всеки разходооправдателен документ е придружен от съответния платежен документ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17.7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Между представените платежни и разходооправдателни документи има пълно съответствие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17.8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 xml:space="preserve">Платежните документи съдържат информация за получателя, наредителя, </w:t>
            </w:r>
            <w:r w:rsidRPr="005A6B6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сумата за плащане, основанието за плащане, номер и дата на подаване на документа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17.9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Представени са разпечатки от счетоводната система на бенефициента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660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17.10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Разпечатките от счетоводната система на бенефициента доказват поддържането на необходимата счетоводна аналитичност на ниво ОП, приоритетна ос, проект, договор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960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17.11</w:t>
            </w:r>
          </w:p>
        </w:tc>
        <w:tc>
          <w:tcPr>
            <w:tcW w:w="441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Разпечатките от счетоводната система на бенефициента отразяват:</w:t>
            </w:r>
            <w:r w:rsidRPr="005A6B66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- размера на докладваните разходи без ДДС </w:t>
            </w:r>
            <w:r w:rsidRPr="005A6B66">
              <w:rPr>
                <w:rFonts w:ascii="Times New Roman" w:eastAsia="Times New Roman" w:hAnsi="Times New Roman" w:cs="Times New Roman"/>
                <w:color w:val="000000"/>
              </w:rPr>
              <w:br/>
              <w:t>- размера на одобрената БФП</w:t>
            </w:r>
          </w:p>
        </w:tc>
        <w:tc>
          <w:tcPr>
            <w:tcW w:w="2405" w:type="dxa"/>
            <w:gridSpan w:val="13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18</w:t>
            </w:r>
          </w:p>
        </w:tc>
        <w:tc>
          <w:tcPr>
            <w:tcW w:w="6819" w:type="dxa"/>
            <w:gridSpan w:val="2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Проверката е извършена в срок.</w:t>
            </w:r>
          </w:p>
        </w:tc>
        <w:tc>
          <w:tcPr>
            <w:tcW w:w="551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10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10" w:type="dxa"/>
            <w:gridSpan w:val="1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Проверил: счетоводител , отдел „Финансово управление”</w:t>
            </w:r>
          </w:p>
        </w:tc>
        <w:tc>
          <w:tcPr>
            <w:tcW w:w="5510" w:type="dxa"/>
            <w:gridSpan w:val="1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Счетоводител , отдел „Финансово управление”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Дата:</w:t>
            </w:r>
          </w:p>
        </w:tc>
        <w:tc>
          <w:tcPr>
            <w:tcW w:w="551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</w:p>
        </w:tc>
        <w:tc>
          <w:tcPr>
            <w:tcW w:w="6819" w:type="dxa"/>
            <w:gridSpan w:val="2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Проверката е извършена в срок.</w:t>
            </w:r>
          </w:p>
        </w:tc>
        <w:tc>
          <w:tcPr>
            <w:tcW w:w="551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510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Проверил: Главен счетоводител  отдел„Финансово управление” </w:t>
            </w:r>
          </w:p>
        </w:tc>
        <w:tc>
          <w:tcPr>
            <w:tcW w:w="551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Главен счетоводител  отдел„Финансово управление” 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Дата:</w:t>
            </w:r>
          </w:p>
        </w:tc>
        <w:tc>
          <w:tcPr>
            <w:tcW w:w="5510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9" w:type="dxa"/>
            <w:gridSpan w:val="2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1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374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Проверка от Отдел "Изпълнение и координация":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</w:p>
        </w:tc>
        <w:tc>
          <w:tcPr>
            <w:tcW w:w="5080" w:type="dxa"/>
            <w:gridSpan w:val="19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Проверката е извършена в срок.</w:t>
            </w:r>
          </w:p>
        </w:tc>
        <w:tc>
          <w:tcPr>
            <w:tcW w:w="724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249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249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Трети контрол: експерт, Отдел "Изпълнение и координация" </w:t>
            </w:r>
          </w:p>
        </w:tc>
        <w:tc>
          <w:tcPr>
            <w:tcW w:w="724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Експерт в отдел "Изпълнение и координация":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Дата:</w:t>
            </w:r>
          </w:p>
        </w:tc>
        <w:tc>
          <w:tcPr>
            <w:tcW w:w="7249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249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21</w:t>
            </w:r>
          </w:p>
        </w:tc>
        <w:tc>
          <w:tcPr>
            <w:tcW w:w="5080" w:type="dxa"/>
            <w:gridSpan w:val="19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Проверката е извършена в срок.</w:t>
            </w:r>
          </w:p>
        </w:tc>
        <w:tc>
          <w:tcPr>
            <w:tcW w:w="724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249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249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Име: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Трети контрол: началник отдел "Изпълнение и координация": </w:t>
            </w:r>
          </w:p>
        </w:tc>
        <w:tc>
          <w:tcPr>
            <w:tcW w:w="7249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Началник отдел "Изпълнение и координация"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gridSpan w:val="1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Дата:</w:t>
            </w:r>
          </w:p>
        </w:tc>
        <w:tc>
          <w:tcPr>
            <w:tcW w:w="7249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: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29" w:type="dxa"/>
            <w:gridSpan w:val="4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  <w:p w:rsidR="00FD4C75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  <w:p w:rsidR="00FD4C75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Проверка от началник отдел "Финансово управление ":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329" w:type="dxa"/>
            <w:gridSpan w:val="4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 xml:space="preserve">Дата    /    /    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329" w:type="dxa"/>
            <w:gridSpan w:val="4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A6B6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6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4533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РАЗХОДИТЕ, ДОКЛАДВАНИ В НАСТОЯЩОТО ИСКАНЕ ЗА ПЛАЩАНЕ </w:t>
            </w:r>
          </w:p>
        </w:tc>
        <w:tc>
          <w:tcPr>
            <w:tcW w:w="2286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Проверил </w:t>
            </w:r>
          </w:p>
        </w:tc>
        <w:tc>
          <w:tcPr>
            <w:tcW w:w="2675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Проверил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Одобряващ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3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2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7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Началник отдел „Финансово управление”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Ръководител на УО</w:t>
            </w:r>
          </w:p>
        </w:tc>
      </w:tr>
      <w:tr w:rsidR="00FD4C75" w:rsidRPr="005A6B66" w:rsidTr="00FD4C75">
        <w:trPr>
          <w:gridAfter w:val="1"/>
          <w:wAfter w:w="1297" w:type="dxa"/>
          <w:trHeight w:val="525"/>
        </w:trPr>
        <w:tc>
          <w:tcPr>
            <w:tcW w:w="594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          Размер на верифицираните разходи, докладвани с настоящото искане за плащане</w:t>
            </w: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675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525"/>
        </w:trPr>
        <w:tc>
          <w:tcPr>
            <w:tcW w:w="1374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Стойност:  ………………………….лева (словом)</w:t>
            </w:r>
          </w:p>
        </w:tc>
      </w:tr>
      <w:tr w:rsidR="00FD4C75" w:rsidRPr="005A6B66" w:rsidTr="00FD4C75">
        <w:trPr>
          <w:gridAfter w:val="1"/>
          <w:wAfter w:w="1297" w:type="dxa"/>
          <w:trHeight w:val="585"/>
        </w:trPr>
        <w:tc>
          <w:tcPr>
            <w:tcW w:w="594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-    Размер на неверифицираните разходи, докладвани с настоящото искане за плащане</w:t>
            </w: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675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374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Стойност:  ………………………….лева (словом)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533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БЕЗВЪЗМЕЗДНА ФИНАНСОВА ПОМОЩ , ДОКЛАДВАНА В НАСТОЯЩОТО ИСКАНЕ ЗА ПЛАЩАНЕ:</w:t>
            </w: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Проверил</w:t>
            </w:r>
          </w:p>
        </w:tc>
        <w:tc>
          <w:tcPr>
            <w:tcW w:w="2675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FD4C75" w:rsidRPr="005A6B66" w:rsidRDefault="00FD4C75" w:rsidP="00C36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Проверил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D4C75" w:rsidRPr="005A6B66" w:rsidRDefault="00FD4C75" w:rsidP="00C36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Одобряващ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3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75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Началник отдел „Финансово управление”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Ръководител  на УО</w:t>
            </w:r>
          </w:p>
        </w:tc>
      </w:tr>
      <w:tr w:rsidR="00FD4C75" w:rsidRPr="005A6B66" w:rsidTr="00FD4C75">
        <w:trPr>
          <w:gridAfter w:val="1"/>
          <w:wAfter w:w="1297" w:type="dxa"/>
          <w:trHeight w:val="630"/>
        </w:trPr>
        <w:tc>
          <w:tcPr>
            <w:tcW w:w="5945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- Размер на одобрената безвъзмездна финансова помощ, докладвана с настоящото искане за плащане</w:t>
            </w:r>
          </w:p>
        </w:tc>
        <w:tc>
          <w:tcPr>
            <w:tcW w:w="2286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675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374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Стойност:  ………………………….лева (словом)</w:t>
            </w:r>
          </w:p>
        </w:tc>
      </w:tr>
      <w:tr w:rsidR="00FD4C75" w:rsidRPr="005A6B66" w:rsidTr="00FD4C75">
        <w:trPr>
          <w:gridAfter w:val="1"/>
          <w:wAfter w:w="1297" w:type="dxa"/>
          <w:trHeight w:val="615"/>
        </w:trPr>
        <w:tc>
          <w:tcPr>
            <w:tcW w:w="594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- Размер на неодобрената безвъзмездна финансова помощ, докладвана с настоящото искане за плащане</w:t>
            </w: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675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374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Стойност:  ………………………….лева (словом)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24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Проверката е извършена в срок.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Искането за плащане и цялата придружаваща го документация на бенефициента и становища на УО са проверени и предадени за съгласуване на Директор на дирекция „Координация на програми и проекти”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Име: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Проверил: началник отдел "Финансово управление"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Началник отдел "Финансово управление" 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Дата: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Подпис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374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Съгласуване от Директор на дирекция „Координация на програми и проекти”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25</w:t>
            </w:r>
          </w:p>
        </w:tc>
        <w:tc>
          <w:tcPr>
            <w:tcW w:w="5349" w:type="dxa"/>
            <w:gridSpan w:val="20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Проверката е извършена в срок.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Искането за плащане и цялата придружаваща го документация на бенефициента и становища на УО са съгласувани без забележки и предадени за одобрение на Ръководителя на УО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Име: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Съгласувал: Директор на дирекция „Координация на програми и проекти”: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Директор на дирекция „Координация на програми и проекти”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Дата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Подпис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329" w:type="dxa"/>
            <w:gridSpan w:val="4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ОДОБРЕНИЕ НА ИСКАНЕТО ЗА ПЛАЩАНЕ ОТ РЪКОВОДИТЕЛЯ НА УО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26.1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Искането за плащане от бенефициента и придружаващите го документи СА ОДОБРЕНИ от Ръководителят на УО</w:t>
            </w:r>
          </w:p>
        </w:tc>
        <w:tc>
          <w:tcPr>
            <w:tcW w:w="6980" w:type="dxa"/>
            <w:gridSpan w:val="2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26.2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Потвърждавам размера на предложените за верифициране разходи, докладвани с настоящото искане за плащане</w:t>
            </w:r>
          </w:p>
        </w:tc>
        <w:tc>
          <w:tcPr>
            <w:tcW w:w="6980" w:type="dxa"/>
            <w:gridSpan w:val="2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Да 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</w:p>
          <w:p w:rsidR="00FD4C75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</w:p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26.3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Потвърждавам размера на предложената за одобрение безвъзмездна финансова помощ, докладвана с настоящото искане за плащане</w:t>
            </w:r>
          </w:p>
        </w:tc>
        <w:tc>
          <w:tcPr>
            <w:tcW w:w="6980" w:type="dxa"/>
            <w:gridSpan w:val="2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</w:p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Да 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Не О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27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Искането за плащане е одобрено от Ръководителят на УО</w:t>
            </w:r>
          </w:p>
        </w:tc>
        <w:tc>
          <w:tcPr>
            <w:tcW w:w="6980" w:type="dxa"/>
            <w:gridSpan w:val="21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 Име: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vMerge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Дата:</w:t>
            </w:r>
          </w:p>
        </w:tc>
        <w:tc>
          <w:tcPr>
            <w:tcW w:w="6980" w:type="dxa"/>
            <w:gridSpan w:val="21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 xml:space="preserve"> Ръководител на УО </w:t>
            </w:r>
          </w:p>
          <w:p w:rsidR="00FD4C75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</w:p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940A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28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Изпратено е уведомително писмо до бенефициента за  верифицираните разходи по искане за окончателно плащане № …</w:t>
            </w:r>
          </w:p>
        </w:tc>
        <w:tc>
          <w:tcPr>
            <w:tcW w:w="6980" w:type="dxa"/>
            <w:gridSpan w:val="2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Експерт отдел  „Финансово управление”</w:t>
            </w:r>
            <w:r w:rsidRPr="005A6B6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29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Предаване  на искането за плащане за класиране</w:t>
            </w: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Дата:</w:t>
            </w:r>
          </w:p>
        </w:tc>
        <w:tc>
          <w:tcPr>
            <w:tcW w:w="6980" w:type="dxa"/>
            <w:gridSpan w:val="2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Име: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Експерт отдел  „Финансово управление”</w:t>
            </w:r>
            <w:r w:rsidRPr="005A6B6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80" w:type="dxa"/>
            <w:gridSpan w:val="21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Подпис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 по ред</w:t>
            </w:r>
          </w:p>
        </w:tc>
        <w:tc>
          <w:tcPr>
            <w:tcW w:w="53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Точки за проверка</w:t>
            </w:r>
          </w:p>
        </w:tc>
        <w:tc>
          <w:tcPr>
            <w:tcW w:w="12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Контрол</w:t>
            </w:r>
          </w:p>
        </w:tc>
        <w:tc>
          <w:tcPr>
            <w:tcW w:w="17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Проверяващ</w:t>
            </w:r>
          </w:p>
        </w:tc>
        <w:tc>
          <w:tcPr>
            <w:tcW w:w="3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Одобряващ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34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Eксперт отдел  „Финансово управление” </w:t>
            </w:r>
          </w:p>
        </w:tc>
        <w:tc>
          <w:tcPr>
            <w:tcW w:w="17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Началник отдел „Финансово управление”</w:t>
            </w:r>
          </w:p>
        </w:tc>
        <w:tc>
          <w:tcPr>
            <w:tcW w:w="3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B66">
              <w:rPr>
                <w:rFonts w:ascii="Times New Roman" w:eastAsia="Times New Roman" w:hAnsi="Times New Roman" w:cs="Times New Roman"/>
                <w:sz w:val="16"/>
                <w:szCs w:val="16"/>
              </w:rPr>
              <w:t>Ръководител на УО на ОП „Транспорт”</w:t>
            </w:r>
          </w:p>
        </w:tc>
      </w:tr>
      <w:tr w:rsidR="00FD4C75" w:rsidRPr="005A6B66" w:rsidTr="00FD4C75">
        <w:trPr>
          <w:gridAfter w:val="1"/>
          <w:wAfter w:w="1297" w:type="dxa"/>
          <w:trHeight w:val="330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</w:rPr>
              <w:t>30</w:t>
            </w:r>
          </w:p>
        </w:tc>
        <w:tc>
          <w:tcPr>
            <w:tcW w:w="5349" w:type="dxa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Оценка на искането за плащане в случай на допълнителни коментари/бележки от УО</w:t>
            </w:r>
          </w:p>
        </w:tc>
        <w:tc>
          <w:tcPr>
            <w:tcW w:w="12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7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30.1</w:t>
            </w:r>
          </w:p>
        </w:tc>
        <w:tc>
          <w:tcPr>
            <w:tcW w:w="5349" w:type="dxa"/>
            <w:gridSpan w:val="2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 xml:space="preserve">Изпратени коментари / бележки с искане за допълнителна информация или коригиране на искането за плащане чрез ……….&lt;e-mail, поща, </w:t>
            </w:r>
            <w:r w:rsidRPr="005A6B6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официално&gt; на ………&lt;дата&gt;</w:t>
            </w:r>
          </w:p>
        </w:tc>
        <w:tc>
          <w:tcPr>
            <w:tcW w:w="12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</w:t>
            </w:r>
          </w:p>
        </w:tc>
        <w:tc>
          <w:tcPr>
            <w:tcW w:w="17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lastRenderedPageBreak/>
              <w:t>30.2</w:t>
            </w:r>
          </w:p>
        </w:tc>
        <w:tc>
          <w:tcPr>
            <w:tcW w:w="5349" w:type="dxa"/>
            <w:gridSpan w:val="2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Исканата информация / коригирано искане за плащане е изпратена от бенефициента и е получена чрез …………&lt;e-mail, поща, официално&gt; на ……….. &lt;дата&gt;</w:t>
            </w:r>
          </w:p>
        </w:tc>
        <w:tc>
          <w:tcPr>
            <w:tcW w:w="12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7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О</w:t>
            </w:r>
          </w:p>
        </w:tc>
        <w:tc>
          <w:tcPr>
            <w:tcW w:w="3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30.3</w:t>
            </w:r>
          </w:p>
        </w:tc>
        <w:tc>
          <w:tcPr>
            <w:tcW w:w="5349" w:type="dxa"/>
            <w:gridSpan w:val="2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Представена е изцяло допълнително поисканата информация</w:t>
            </w:r>
          </w:p>
        </w:tc>
        <w:tc>
          <w:tcPr>
            <w:tcW w:w="12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7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О</w:t>
            </w:r>
          </w:p>
        </w:tc>
        <w:tc>
          <w:tcPr>
            <w:tcW w:w="3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14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B66">
              <w:rPr>
                <w:rFonts w:ascii="Times New Roman" w:eastAsia="Times New Roman" w:hAnsi="Times New Roman" w:cs="Times New Roman"/>
              </w:rPr>
              <w:t>30.4</w:t>
            </w:r>
          </w:p>
        </w:tc>
        <w:tc>
          <w:tcPr>
            <w:tcW w:w="5349" w:type="dxa"/>
            <w:gridSpan w:val="2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color w:val="000000"/>
              </w:rPr>
              <w:t>В коригираното искане за плащане са отразени правилно всички коментари и забележки</w:t>
            </w:r>
          </w:p>
        </w:tc>
        <w:tc>
          <w:tcPr>
            <w:tcW w:w="12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7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О</w:t>
            </w:r>
          </w:p>
        </w:tc>
        <w:tc>
          <w:tcPr>
            <w:tcW w:w="3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6B6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22"/>
        </w:trPr>
        <w:tc>
          <w:tcPr>
            <w:tcW w:w="13741" w:type="dxa"/>
            <w:gridSpan w:val="4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БЕЛЕЖКИ  И КОМЕНТАРИ:</w:t>
            </w:r>
          </w:p>
        </w:tc>
      </w:tr>
      <w:tr w:rsidR="00FD4C75" w:rsidRPr="005A6B66" w:rsidTr="00FD4C75">
        <w:trPr>
          <w:gridAfter w:val="1"/>
          <w:wAfter w:w="1297" w:type="dxa"/>
          <w:trHeight w:val="322"/>
        </w:trPr>
        <w:tc>
          <w:tcPr>
            <w:tcW w:w="13741" w:type="dxa"/>
            <w:gridSpan w:val="4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90"/>
        </w:trPr>
        <w:tc>
          <w:tcPr>
            <w:tcW w:w="13741" w:type="dxa"/>
            <w:gridSpan w:val="4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Управляващ орган:</w:t>
            </w:r>
          </w:p>
        </w:tc>
      </w:tr>
      <w:tr w:rsidR="00FD4C75" w:rsidRPr="005A6B66" w:rsidTr="00FD4C75">
        <w:trPr>
          <w:gridAfter w:val="1"/>
          <w:wAfter w:w="1297" w:type="dxa"/>
          <w:trHeight w:val="322"/>
        </w:trPr>
        <w:tc>
          <w:tcPr>
            <w:tcW w:w="13741" w:type="dxa"/>
            <w:gridSpan w:val="4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22"/>
        </w:trPr>
        <w:tc>
          <w:tcPr>
            <w:tcW w:w="13741" w:type="dxa"/>
            <w:gridSpan w:val="4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22"/>
        </w:trPr>
        <w:tc>
          <w:tcPr>
            <w:tcW w:w="13741" w:type="dxa"/>
            <w:gridSpan w:val="4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30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Относно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Дата</w:t>
            </w:r>
          </w:p>
        </w:tc>
        <w:tc>
          <w:tcPr>
            <w:tcW w:w="2405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Име</w:t>
            </w:r>
          </w:p>
        </w:tc>
        <w:tc>
          <w:tcPr>
            <w:tcW w:w="1920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Коментари</w:t>
            </w:r>
          </w:p>
        </w:tc>
        <w:tc>
          <w:tcPr>
            <w:tcW w:w="425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Подпис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300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6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405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920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4256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A6B66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30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5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92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256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30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5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92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256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15"/>
        </w:trPr>
        <w:tc>
          <w:tcPr>
            <w:tcW w:w="30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5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92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256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5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D4C75" w:rsidRPr="005A6B66" w:rsidTr="00FD4C75">
        <w:trPr>
          <w:gridAfter w:val="1"/>
          <w:wAfter w:w="1297" w:type="dxa"/>
          <w:trHeight w:val="300"/>
        </w:trPr>
        <w:tc>
          <w:tcPr>
            <w:tcW w:w="1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C75" w:rsidRPr="005A6B66" w:rsidRDefault="00FD4C75" w:rsidP="005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C75" w:rsidRPr="005A6B66" w:rsidRDefault="00FD4C75" w:rsidP="005A6B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130D69" w:rsidRDefault="00130D69"/>
    <w:sectPr w:rsidR="00130D69" w:rsidSect="005A04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69E" w:rsidRDefault="00C0069E" w:rsidP="00F26D84">
      <w:pPr>
        <w:spacing w:after="0" w:line="240" w:lineRule="auto"/>
      </w:pPr>
      <w:r>
        <w:separator/>
      </w:r>
    </w:p>
  </w:endnote>
  <w:endnote w:type="continuationSeparator" w:id="0">
    <w:p w:rsidR="00C0069E" w:rsidRDefault="00C0069E" w:rsidP="00F26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NOROFB+HSGroteskBg-Regular">
    <w:altName w:val="HS Grotesk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EBB" w:rsidRDefault="00671EB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EBB" w:rsidRDefault="00671EB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EBB" w:rsidRDefault="00671E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69E" w:rsidRDefault="00C0069E" w:rsidP="00F26D84">
      <w:pPr>
        <w:spacing w:after="0" w:line="240" w:lineRule="auto"/>
      </w:pPr>
      <w:r>
        <w:separator/>
      </w:r>
    </w:p>
  </w:footnote>
  <w:footnote w:type="continuationSeparator" w:id="0">
    <w:p w:rsidR="00C0069E" w:rsidRDefault="00C0069E" w:rsidP="00F26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EBB" w:rsidRDefault="00671EB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067" w:type="dxa"/>
      <w:tblInd w:w="224" w:type="dxa"/>
      <w:tblLayout w:type="fixed"/>
      <w:tblLook w:val="0000" w:firstRow="0" w:lastRow="0" w:firstColumn="0" w:lastColumn="0" w:noHBand="0" w:noVBand="0"/>
    </w:tblPr>
    <w:tblGrid>
      <w:gridCol w:w="2340"/>
      <w:gridCol w:w="2820"/>
      <w:gridCol w:w="2662"/>
      <w:gridCol w:w="278"/>
      <w:gridCol w:w="4967"/>
    </w:tblGrid>
    <w:tr w:rsidR="00C51043" w:rsidRPr="00F26D84" w:rsidTr="00F26D84">
      <w:trPr>
        <w:trHeight w:val="405"/>
      </w:trPr>
      <w:tc>
        <w:tcPr>
          <w:tcW w:w="234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:rsidR="00C51043" w:rsidRPr="00F26D84" w:rsidRDefault="00C51043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</w:pPr>
        </w:p>
        <w:p w:rsidR="00C51043" w:rsidRPr="00F26D84" w:rsidRDefault="00C51043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  <w:t>Министерство на</w:t>
          </w:r>
        </w:p>
        <w:p w:rsidR="00C51043" w:rsidRPr="00F26D84" w:rsidRDefault="00C51043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ru-RU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  <w:t>транспорта, информационните технологии и съобщенията</w:t>
          </w:r>
        </w:p>
      </w:tc>
      <w:tc>
        <w:tcPr>
          <w:tcW w:w="5760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C51043" w:rsidRPr="00F26D84" w:rsidRDefault="00C51043" w:rsidP="00F26D84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b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lang w:val="bg-BG" w:eastAsia="pl-PL"/>
            </w:rPr>
            <w:t>Приложение:</w:t>
          </w:r>
        </w:p>
      </w:tc>
      <w:tc>
        <w:tcPr>
          <w:tcW w:w="4967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C51043" w:rsidRPr="00F26D84" w:rsidRDefault="00C51043" w:rsidP="00F26D8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lang w:val="bg-BG" w:eastAsia="pl-PL"/>
            </w:rPr>
            <w:t>5.</w:t>
          </w:r>
          <w:r>
            <w:rPr>
              <w:rFonts w:ascii="Times New Roman" w:eastAsia="Times New Roman" w:hAnsi="Times New Roman" w:cs="Times New Roman"/>
              <w:b/>
              <w:lang w:eastAsia="pl-PL"/>
            </w:rPr>
            <w:t>0</w:t>
          </w:r>
          <w:r>
            <w:rPr>
              <w:rFonts w:ascii="Times New Roman" w:eastAsia="Times New Roman" w:hAnsi="Times New Roman" w:cs="Times New Roman"/>
              <w:b/>
              <w:lang w:val="bg-BG" w:eastAsia="pl-PL"/>
            </w:rPr>
            <w:t>1</w:t>
          </w:r>
          <w:r w:rsidRPr="00F26D84">
            <w:rPr>
              <w:rFonts w:ascii="Times New Roman" w:eastAsia="Times New Roman" w:hAnsi="Times New Roman" w:cs="Times New Roman"/>
              <w:b/>
              <w:lang w:val="bg-BG" w:eastAsia="pl-PL"/>
            </w:rPr>
            <w:t>.</w:t>
          </w:r>
          <w:r>
            <w:rPr>
              <w:rFonts w:ascii="Times New Roman" w:eastAsia="Times New Roman" w:hAnsi="Times New Roman" w:cs="Times New Roman"/>
              <w:b/>
              <w:lang w:val="bg-BG" w:eastAsia="pl-PL"/>
            </w:rPr>
            <w:t>2</w:t>
          </w:r>
          <w:r w:rsidRPr="00F26D84">
            <w:rPr>
              <w:rFonts w:ascii="Times New Roman" w:eastAsia="Times New Roman" w:hAnsi="Times New Roman" w:cs="Times New Roman"/>
              <w:b/>
              <w:lang w:val="bg-BG" w:eastAsia="pl-PL"/>
            </w:rPr>
            <w:t>.1</w:t>
          </w:r>
        </w:p>
      </w:tc>
    </w:tr>
    <w:tr w:rsidR="00C51043" w:rsidRPr="00F26D84" w:rsidTr="00F26D84">
      <w:trPr>
        <w:trHeight w:val="464"/>
      </w:trPr>
      <w:tc>
        <w:tcPr>
          <w:tcW w:w="2340" w:type="dxa"/>
          <w:vMerge/>
          <w:tcBorders>
            <w:left w:val="single" w:sz="4" w:space="0" w:color="999999"/>
            <w:right w:val="single" w:sz="4" w:space="0" w:color="999999"/>
          </w:tcBorders>
        </w:tcPr>
        <w:p w:rsidR="00C51043" w:rsidRPr="00F26D84" w:rsidRDefault="00C51043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val="bg-BG" w:eastAsia="pl-PL"/>
            </w:rPr>
          </w:pPr>
        </w:p>
      </w:tc>
      <w:tc>
        <w:tcPr>
          <w:tcW w:w="10727" w:type="dxa"/>
          <w:gridSpan w:val="4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C51043" w:rsidRPr="00F26D84" w:rsidRDefault="00C51043" w:rsidP="00F26D84">
          <w:pPr>
            <w:tabs>
              <w:tab w:val="center" w:pos="4536"/>
              <w:tab w:val="right" w:pos="9072"/>
            </w:tabs>
            <w:jc w:val="center"/>
            <w:rPr>
              <w:rFonts w:ascii="Arial" w:eastAsia="Times New Roman" w:hAnsi="Arial" w:cs="Arial"/>
              <w:b/>
              <w:bCs/>
              <w:lang w:val="ru-RU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bCs/>
              <w:lang w:val="bg-BG" w:eastAsia="pl-PL"/>
            </w:rPr>
            <w:t>Контролен лист: Искане за междинно плащане от Бенефициенти</w:t>
          </w:r>
          <w:r>
            <w:rPr>
              <w:rFonts w:ascii="Times New Roman" w:eastAsia="Times New Roman" w:hAnsi="Times New Roman" w:cs="Times New Roman"/>
              <w:b/>
              <w:bCs/>
              <w:lang w:val="bg-BG" w:eastAsia="pl-PL"/>
            </w:rPr>
            <w:t xml:space="preserve"> </w:t>
          </w:r>
          <w:r w:rsidRPr="00F26D84">
            <w:rPr>
              <w:rFonts w:ascii="Times New Roman" w:eastAsia="Times New Roman" w:hAnsi="Times New Roman" w:cs="Times New Roman"/>
              <w:b/>
              <w:bCs/>
              <w:lang w:val="bg-BG" w:eastAsia="pl-PL"/>
            </w:rPr>
            <w:t>по ОП „Транспорт и транспортна инфраструктура“</w:t>
          </w:r>
          <w:r w:rsidRPr="00F26D84">
            <w:rPr>
              <w:rFonts w:ascii="Times New Roman" w:eastAsia="Times New Roman" w:hAnsi="Times New Roman" w:cs="Times New Roman"/>
              <w:b/>
              <w:lang w:val="bg-BG" w:eastAsia="pl-PL"/>
            </w:rPr>
            <w:t xml:space="preserve"> </w:t>
          </w:r>
        </w:p>
      </w:tc>
    </w:tr>
    <w:tr w:rsidR="00C51043" w:rsidRPr="00F26D84" w:rsidTr="00F26D84">
      <w:trPr>
        <w:trHeight w:val="541"/>
      </w:trPr>
      <w:tc>
        <w:tcPr>
          <w:tcW w:w="234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:rsidR="00C51043" w:rsidRPr="00F26D84" w:rsidRDefault="00C51043" w:rsidP="00F26D8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4"/>
              <w:lang w:val="bg-BG" w:eastAsia="pl-PL"/>
            </w:rPr>
          </w:pPr>
        </w:p>
      </w:tc>
      <w:tc>
        <w:tcPr>
          <w:tcW w:w="28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C51043" w:rsidRPr="00F26D84" w:rsidRDefault="00C51043" w:rsidP="00F26D84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OWBUTZ+HelenBg-Regular" w:eastAsia="Times New Roman" w:hAnsi="OWBUTZ+HelenBg-Regular" w:cs="OWBUTZ+HelenBg-Regular"/>
              <w:color w:val="000000"/>
              <w:sz w:val="19"/>
              <w:szCs w:val="19"/>
              <w:lang w:val="bg-BG" w:eastAsia="bg-BG"/>
            </w:rPr>
          </w:pPr>
          <w:r>
            <w:rPr>
              <w:rFonts w:ascii="OWBUTZ+HelenBg-Regular" w:eastAsia="Times New Roman" w:hAnsi="OWBUTZ+HelenBg-Regular" w:cs="OWBUTZ+HelenBg-Regular"/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35083849" wp14:editId="17641566">
                <wp:extent cx="819150" cy="571500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51043" w:rsidRPr="00F26D84" w:rsidRDefault="00C51043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  <w:t>ЕВРОПЕЙСКИ СЪЮЗ</w:t>
          </w:r>
        </w:p>
        <w:p w:rsidR="00C51043" w:rsidRPr="00F26D84" w:rsidRDefault="00C51043" w:rsidP="00F26D84">
          <w:pPr>
            <w:spacing w:after="0" w:line="240" w:lineRule="auto"/>
            <w:jc w:val="center"/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bg-BG" w:eastAsia="pl-PL"/>
            </w:rPr>
          </w:pPr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>Европейски фонд за</w:t>
          </w:r>
        </w:p>
        <w:p w:rsidR="00C51043" w:rsidRPr="00F26D84" w:rsidRDefault="00C51043" w:rsidP="00F26D84">
          <w:pPr>
            <w:spacing w:after="0" w:line="240" w:lineRule="auto"/>
            <w:jc w:val="center"/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</w:pPr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>регионално развитие</w:t>
          </w:r>
        </w:p>
        <w:p w:rsidR="00C51043" w:rsidRPr="00F26D84" w:rsidRDefault="00C51043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>Кохезионен фонд</w:t>
          </w:r>
        </w:p>
      </w:tc>
      <w:tc>
        <w:tcPr>
          <w:tcW w:w="2662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C51043" w:rsidRPr="00F26D84" w:rsidRDefault="002555B0" w:rsidP="00F26D84">
          <w:pPr>
            <w:keepNext/>
            <w:spacing w:before="240" w:after="60" w:line="240" w:lineRule="auto"/>
            <w:jc w:val="center"/>
            <w:outlineLvl w:val="0"/>
            <w:rPr>
              <w:rFonts w:ascii="Arial" w:eastAsia="Times New Roman" w:hAnsi="Arial" w:cs="Arial"/>
              <w:b/>
              <w:bCs/>
              <w:kern w:val="32"/>
              <w:sz w:val="32"/>
              <w:szCs w:val="32"/>
              <w:lang w:val="bg-BG"/>
            </w:rPr>
          </w:pPr>
          <w:r>
            <w:rPr>
              <w:rFonts w:ascii="Arial" w:eastAsia="Times New Roman" w:hAnsi="Arial" w:cs="Arial"/>
              <w:b/>
              <w:bCs/>
              <w:kern w:val="32"/>
              <w:sz w:val="32"/>
              <w:szCs w:val="32"/>
              <w:lang w:val="pl-PL" w:eastAsia="pl-PL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45pt;height:93.75pt">
                <v:imagedata r:id="rId2" o:title=""/>
              </v:shape>
            </w:pict>
          </w:r>
        </w:p>
      </w:tc>
      <w:tc>
        <w:tcPr>
          <w:tcW w:w="5245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C51043" w:rsidRPr="00F26D84" w:rsidRDefault="00C51043" w:rsidP="002555B0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6"/>
              <w:szCs w:val="16"/>
              <w:lang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eastAsia="pl-PL"/>
            </w:rPr>
            <w:t xml:space="preserve"> </w:t>
          </w:r>
          <w:r w:rsidR="002555B0">
            <w:rPr>
              <w:rFonts w:ascii="Times New Roman" w:eastAsia="Times New Roman" w:hAnsi="Times New Roman" w:cs="Times New Roman"/>
              <w:b/>
              <w:sz w:val="16"/>
              <w:szCs w:val="16"/>
              <w:lang w:eastAsia="pl-PL"/>
            </w:rPr>
            <w:t>X</w:t>
          </w:r>
          <w:r>
            <w:rPr>
              <w:rFonts w:ascii="Times New Roman" w:eastAsia="Times New Roman" w:hAnsi="Times New Roman" w:cs="Times New Roman"/>
              <w:b/>
              <w:sz w:val="16"/>
              <w:szCs w:val="16"/>
              <w:lang w:val="bg-BG" w:eastAsia="pl-PL"/>
            </w:rPr>
            <w:t xml:space="preserve"> </w:t>
          </w:r>
          <w:r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val="bg-BG" w:eastAsia="pl-PL"/>
            </w:rPr>
            <w:t>201</w:t>
          </w:r>
          <w:r w:rsidR="00671EBB">
            <w:rPr>
              <w:rFonts w:ascii="Times New Roman" w:eastAsia="Times New Roman" w:hAnsi="Times New Roman" w:cs="Times New Roman"/>
              <w:b/>
              <w:sz w:val="16"/>
              <w:szCs w:val="16"/>
              <w:lang w:eastAsia="pl-PL"/>
            </w:rPr>
            <w:t>6</w:t>
          </w:r>
          <w:bookmarkStart w:id="93" w:name="_GoBack"/>
          <w:bookmarkEnd w:id="93"/>
        </w:p>
      </w:tc>
    </w:tr>
    <w:tr w:rsidR="00C51043" w:rsidRPr="00F26D84" w:rsidTr="00F26D84">
      <w:trPr>
        <w:trHeight w:val="1240"/>
      </w:trPr>
      <w:tc>
        <w:tcPr>
          <w:tcW w:w="234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C51043" w:rsidRPr="00F26D84" w:rsidRDefault="00C51043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  <w:t>ПНУИ</w:t>
          </w:r>
        </w:p>
        <w:p w:rsidR="00C51043" w:rsidRPr="00F26D84" w:rsidRDefault="00C51043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  <w:t>на Управляващия орган на ОПТТИ</w:t>
          </w:r>
        </w:p>
        <w:p w:rsidR="00C51043" w:rsidRPr="00F26D84" w:rsidRDefault="00C51043" w:rsidP="00F26D8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bg-BG" w:eastAsia="pl-PL"/>
            </w:rPr>
          </w:pPr>
        </w:p>
      </w:tc>
      <w:tc>
        <w:tcPr>
          <w:tcW w:w="28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C51043" w:rsidRPr="00F26D84" w:rsidRDefault="00C51043" w:rsidP="00F26D84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OWBUTZ+HelenBg-Regular" w:eastAsia="Times New Roman" w:hAnsi="OWBUTZ+HelenBg-Regular" w:cs="OWBUTZ+HelenBg-Regular"/>
              <w:color w:val="000000"/>
              <w:sz w:val="19"/>
              <w:szCs w:val="19"/>
              <w:lang w:val="bg-BG" w:eastAsia="bg-BG"/>
            </w:rPr>
          </w:pPr>
        </w:p>
      </w:tc>
      <w:tc>
        <w:tcPr>
          <w:tcW w:w="2662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C51043" w:rsidRPr="00F26D84" w:rsidRDefault="00C51043" w:rsidP="00F26D84">
          <w:pPr>
            <w:keepNext/>
            <w:spacing w:before="240" w:after="60" w:line="240" w:lineRule="auto"/>
            <w:jc w:val="center"/>
            <w:outlineLvl w:val="0"/>
            <w:rPr>
              <w:rFonts w:ascii="Arial" w:eastAsia="Times New Roman" w:hAnsi="Arial" w:cs="Arial"/>
              <w:bCs/>
              <w:i/>
              <w:noProof/>
              <w:kern w:val="32"/>
              <w:sz w:val="15"/>
              <w:szCs w:val="15"/>
              <w:lang w:val="pl-PL" w:eastAsia="bg-BG"/>
            </w:rPr>
          </w:pPr>
        </w:p>
      </w:tc>
      <w:tc>
        <w:tcPr>
          <w:tcW w:w="5245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C51043" w:rsidRPr="00F26D84" w:rsidRDefault="00C51043" w:rsidP="00F26D8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val="bg-BG" w:eastAsia="pl-PL"/>
            </w:rPr>
            <w:t xml:space="preserve">Стр. 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begin"/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instrText xml:space="preserve"> PAGE </w:instrTex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separate"/>
          </w:r>
          <w:r w:rsidR="002555B0">
            <w:rPr>
              <w:rFonts w:ascii="Times New Roman" w:eastAsia="Times New Roman" w:hAnsi="Times New Roman" w:cs="Times New Roman"/>
              <w:b/>
              <w:noProof/>
              <w:sz w:val="18"/>
              <w:szCs w:val="18"/>
              <w:lang w:val="pl-PL" w:eastAsia="pl-PL"/>
            </w:rPr>
            <w:t>1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end"/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t xml:space="preserve"> / 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begin"/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instrText xml:space="preserve"> NUMPAGES </w:instrTex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separate"/>
          </w:r>
          <w:r w:rsidR="002555B0">
            <w:rPr>
              <w:rFonts w:ascii="Times New Roman" w:eastAsia="Times New Roman" w:hAnsi="Times New Roman" w:cs="Times New Roman"/>
              <w:b/>
              <w:noProof/>
              <w:sz w:val="18"/>
              <w:szCs w:val="18"/>
              <w:lang w:val="pl-PL" w:eastAsia="pl-PL"/>
            </w:rPr>
            <w:t>22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end"/>
          </w:r>
        </w:p>
      </w:tc>
    </w:tr>
  </w:tbl>
  <w:p w:rsidR="00C51043" w:rsidRDefault="00C510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EBB" w:rsidRDefault="00671E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D84"/>
    <w:rsid w:val="0002214B"/>
    <w:rsid w:val="00130D69"/>
    <w:rsid w:val="00171618"/>
    <w:rsid w:val="002555B0"/>
    <w:rsid w:val="002633A9"/>
    <w:rsid w:val="002B68BF"/>
    <w:rsid w:val="00343788"/>
    <w:rsid w:val="00421BC6"/>
    <w:rsid w:val="005A047D"/>
    <w:rsid w:val="005A6B66"/>
    <w:rsid w:val="005D5106"/>
    <w:rsid w:val="00605A88"/>
    <w:rsid w:val="00671EBB"/>
    <w:rsid w:val="007208F7"/>
    <w:rsid w:val="008A5B5C"/>
    <w:rsid w:val="00940A7D"/>
    <w:rsid w:val="00950637"/>
    <w:rsid w:val="00AB0642"/>
    <w:rsid w:val="00B20059"/>
    <w:rsid w:val="00B554F0"/>
    <w:rsid w:val="00C0069E"/>
    <w:rsid w:val="00C36ABC"/>
    <w:rsid w:val="00C51043"/>
    <w:rsid w:val="00CD016C"/>
    <w:rsid w:val="00D150A1"/>
    <w:rsid w:val="00D93367"/>
    <w:rsid w:val="00DC56FA"/>
    <w:rsid w:val="00F26D84"/>
    <w:rsid w:val="00FB157E"/>
    <w:rsid w:val="00FD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docId w15:val="{7F6C5640-B865-4A54-81CF-AB023CDEA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4C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6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6D84"/>
  </w:style>
  <w:style w:type="paragraph" w:styleId="Footer">
    <w:name w:val="footer"/>
    <w:basedOn w:val="Normal"/>
    <w:link w:val="FooterChar"/>
    <w:uiPriority w:val="99"/>
    <w:unhideWhenUsed/>
    <w:rsid w:val="00F26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6D84"/>
  </w:style>
  <w:style w:type="paragraph" w:customStyle="1" w:styleId="Char">
    <w:name w:val="Char"/>
    <w:basedOn w:val="Normal"/>
    <w:rsid w:val="00F26D8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8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5A6B6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6B66"/>
    <w:rPr>
      <w:color w:val="800080"/>
      <w:u w:val="single"/>
    </w:rPr>
  </w:style>
  <w:style w:type="paragraph" w:customStyle="1" w:styleId="font5">
    <w:name w:val="font5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6">
    <w:name w:val="font6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nt7">
    <w:name w:val="font7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font8">
    <w:name w:val="font8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9">
    <w:name w:val="font9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font10">
    <w:name w:val="font10"/>
    <w:basedOn w:val="Normal"/>
    <w:rsid w:val="005A6B66"/>
    <w:pPr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</w:rPr>
  </w:style>
  <w:style w:type="paragraph" w:customStyle="1" w:styleId="xl63">
    <w:name w:val="xl63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5A6B6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0">
    <w:name w:val="xl70"/>
    <w:basedOn w:val="Normal"/>
    <w:rsid w:val="005A6B66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5A6B66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3">
    <w:name w:val="xl73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7">
    <w:name w:val="xl77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8">
    <w:name w:val="xl78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2">
    <w:name w:val="xl82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3">
    <w:name w:val="xl83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4">
    <w:name w:val="xl8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5">
    <w:name w:val="xl85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6">
    <w:name w:val="xl86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7">
    <w:name w:val="xl87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8">
    <w:name w:val="xl88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9">
    <w:name w:val="xl89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0">
    <w:name w:val="xl90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1">
    <w:name w:val="xl91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2">
    <w:name w:val="xl92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3">
    <w:name w:val="xl93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">
    <w:name w:val="xl94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5">
    <w:name w:val="xl95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6">
    <w:name w:val="xl96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6">
    <w:name w:val="xl106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7">
    <w:name w:val="xl107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8">
    <w:name w:val="xl108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9">
    <w:name w:val="xl109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0">
    <w:name w:val="xl110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1">
    <w:name w:val="xl111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2">
    <w:name w:val="xl112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3">
    <w:name w:val="xl113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4">
    <w:name w:val="xl114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7">
    <w:name w:val="xl127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9">
    <w:name w:val="xl129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30">
    <w:name w:val="xl130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31">
    <w:name w:val="xl131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2">
    <w:name w:val="xl132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3">
    <w:name w:val="xl133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4">
    <w:name w:val="xl134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Normal"/>
    <w:rsid w:val="005A6B6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4">
    <w:name w:val="xl144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2">
    <w:name w:val="xl15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5">
    <w:name w:val="xl15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6">
    <w:name w:val="xl15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8">
    <w:name w:val="xl158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9">
    <w:name w:val="xl159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0">
    <w:name w:val="xl160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1">
    <w:name w:val="xl161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8">
    <w:name w:val="xl168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9">
    <w:name w:val="xl169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9">
    <w:name w:val="xl179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0">
    <w:name w:val="xl180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4">
    <w:name w:val="xl18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5">
    <w:name w:val="xl185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6">
    <w:name w:val="xl186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7">
    <w:name w:val="xl187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88">
    <w:name w:val="xl188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89">
    <w:name w:val="xl189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90">
    <w:name w:val="xl190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91">
    <w:name w:val="xl191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92">
    <w:name w:val="xl192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93">
    <w:name w:val="xl193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4">
    <w:name w:val="xl194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6">
    <w:name w:val="xl196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97">
    <w:name w:val="xl197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98">
    <w:name w:val="xl198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99">
    <w:name w:val="xl199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0">
    <w:name w:val="xl200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1">
    <w:name w:val="xl201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2">
    <w:name w:val="xl202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3">
    <w:name w:val="xl203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4">
    <w:name w:val="xl20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5">
    <w:name w:val="xl20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6">
    <w:name w:val="xl20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7">
    <w:name w:val="xl20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8">
    <w:name w:val="xl208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9">
    <w:name w:val="xl209"/>
    <w:basedOn w:val="Normal"/>
    <w:rsid w:val="005A6B66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0">
    <w:name w:val="xl210"/>
    <w:basedOn w:val="Normal"/>
    <w:rsid w:val="005A6B66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1">
    <w:name w:val="xl211"/>
    <w:basedOn w:val="Normal"/>
    <w:rsid w:val="005A6B66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2">
    <w:name w:val="xl212"/>
    <w:basedOn w:val="Normal"/>
    <w:rsid w:val="005A6B66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3">
    <w:name w:val="xl213"/>
    <w:basedOn w:val="Normal"/>
    <w:rsid w:val="005A6B66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4">
    <w:name w:val="xl214"/>
    <w:basedOn w:val="Normal"/>
    <w:rsid w:val="005A6B66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15">
    <w:name w:val="xl215"/>
    <w:basedOn w:val="Normal"/>
    <w:rsid w:val="005A6B66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16">
    <w:name w:val="xl216"/>
    <w:basedOn w:val="Normal"/>
    <w:rsid w:val="005A6B66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17">
    <w:name w:val="xl217"/>
    <w:basedOn w:val="Normal"/>
    <w:rsid w:val="005A6B66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18">
    <w:name w:val="xl218"/>
    <w:basedOn w:val="Normal"/>
    <w:rsid w:val="005A6B66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19">
    <w:name w:val="xl219"/>
    <w:basedOn w:val="Normal"/>
    <w:rsid w:val="005A6B66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20">
    <w:name w:val="xl220"/>
    <w:basedOn w:val="Normal"/>
    <w:rsid w:val="005A6B66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21">
    <w:name w:val="xl221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2">
    <w:name w:val="xl222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3">
    <w:name w:val="xl223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4">
    <w:name w:val="xl22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5">
    <w:name w:val="xl225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6">
    <w:name w:val="xl226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7">
    <w:name w:val="xl227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8">
    <w:name w:val="xl228"/>
    <w:basedOn w:val="Normal"/>
    <w:rsid w:val="005A6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9">
    <w:name w:val="xl229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0">
    <w:name w:val="xl230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1">
    <w:name w:val="xl231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2">
    <w:name w:val="xl232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3">
    <w:name w:val="xl233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4">
    <w:name w:val="xl234"/>
    <w:basedOn w:val="Normal"/>
    <w:rsid w:val="005A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5">
    <w:name w:val="xl235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6">
    <w:name w:val="xl236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7">
    <w:name w:val="xl237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0">
    <w:name w:val="xl240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1">
    <w:name w:val="xl241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2">
    <w:name w:val="xl24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3">
    <w:name w:val="xl243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4">
    <w:name w:val="xl244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5">
    <w:name w:val="xl24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6">
    <w:name w:val="xl24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7">
    <w:name w:val="xl24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8">
    <w:name w:val="xl248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9">
    <w:name w:val="xl249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0">
    <w:name w:val="xl250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1">
    <w:name w:val="xl251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2">
    <w:name w:val="xl252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3">
    <w:name w:val="xl253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4">
    <w:name w:val="xl254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5">
    <w:name w:val="xl255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6">
    <w:name w:val="xl256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7">
    <w:name w:val="xl257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8">
    <w:name w:val="xl258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9">
    <w:name w:val="xl259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0">
    <w:name w:val="xl260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1">
    <w:name w:val="xl261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2">
    <w:name w:val="xl262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3">
    <w:name w:val="xl263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4">
    <w:name w:val="xl264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5">
    <w:name w:val="xl265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6">
    <w:name w:val="xl266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7">
    <w:name w:val="xl267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8">
    <w:name w:val="xl268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9">
    <w:name w:val="xl269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70">
    <w:name w:val="xl270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71">
    <w:name w:val="xl271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2">
    <w:name w:val="xl272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3">
    <w:name w:val="xl273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4">
    <w:name w:val="xl274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5">
    <w:name w:val="xl275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6">
    <w:name w:val="xl276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7">
    <w:name w:val="xl277"/>
    <w:basedOn w:val="Normal"/>
    <w:rsid w:val="005A6B6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8">
    <w:name w:val="xl278"/>
    <w:basedOn w:val="Normal"/>
    <w:rsid w:val="005A6B6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9">
    <w:name w:val="xl279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0">
    <w:name w:val="xl280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1">
    <w:name w:val="xl281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2">
    <w:name w:val="xl282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3">
    <w:name w:val="xl283"/>
    <w:basedOn w:val="Normal"/>
    <w:rsid w:val="005A6B66"/>
    <w:pPr>
      <w:pBdr>
        <w:top w:val="single" w:sz="12" w:space="0" w:color="auto"/>
        <w:lef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4">
    <w:name w:val="xl284"/>
    <w:basedOn w:val="Normal"/>
    <w:rsid w:val="005A6B66"/>
    <w:pPr>
      <w:pBdr>
        <w:top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5">
    <w:name w:val="xl285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6">
    <w:name w:val="xl286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7">
    <w:name w:val="xl287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8">
    <w:name w:val="xl288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9">
    <w:name w:val="xl289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0">
    <w:name w:val="xl290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1">
    <w:name w:val="xl291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2">
    <w:name w:val="xl292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3">
    <w:name w:val="xl293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4">
    <w:name w:val="xl294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5">
    <w:name w:val="xl295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6">
    <w:name w:val="xl296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7">
    <w:name w:val="xl297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8">
    <w:name w:val="xl298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9">
    <w:name w:val="xl299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300">
    <w:name w:val="xl300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301">
    <w:name w:val="xl301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302">
    <w:name w:val="xl302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03">
    <w:name w:val="xl303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04">
    <w:name w:val="xl304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5">
    <w:name w:val="xl305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6">
    <w:name w:val="xl306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7">
    <w:name w:val="xl307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8">
    <w:name w:val="xl308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9">
    <w:name w:val="xl309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0">
    <w:name w:val="xl310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1">
    <w:name w:val="xl311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2">
    <w:name w:val="xl312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3">
    <w:name w:val="xl313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4">
    <w:name w:val="xl314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5">
    <w:name w:val="xl315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6">
    <w:name w:val="xl316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7">
    <w:name w:val="xl317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8">
    <w:name w:val="xl318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9">
    <w:name w:val="xl319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0">
    <w:name w:val="xl320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1">
    <w:name w:val="xl321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2">
    <w:name w:val="xl322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3">
    <w:name w:val="xl323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4">
    <w:name w:val="xl324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5">
    <w:name w:val="xl325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6">
    <w:name w:val="xl326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7">
    <w:name w:val="xl327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8">
    <w:name w:val="xl328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9">
    <w:name w:val="xl329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0">
    <w:name w:val="xl330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1">
    <w:name w:val="xl331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2">
    <w:name w:val="xl332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3">
    <w:name w:val="xl333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4">
    <w:name w:val="xl334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5">
    <w:name w:val="xl335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6">
    <w:name w:val="xl336"/>
    <w:basedOn w:val="Normal"/>
    <w:rsid w:val="005A6B66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7">
    <w:name w:val="xl337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8">
    <w:name w:val="xl338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9">
    <w:name w:val="xl339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0">
    <w:name w:val="xl340"/>
    <w:basedOn w:val="Normal"/>
    <w:rsid w:val="005A6B66"/>
    <w:pPr>
      <w:pBdr>
        <w:top w:val="single" w:sz="12" w:space="0" w:color="auto"/>
        <w:lef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1">
    <w:name w:val="xl341"/>
    <w:basedOn w:val="Normal"/>
    <w:rsid w:val="005A6B66"/>
    <w:pPr>
      <w:pBdr>
        <w:top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2">
    <w:name w:val="xl342"/>
    <w:basedOn w:val="Normal"/>
    <w:rsid w:val="005A6B66"/>
    <w:pPr>
      <w:pBdr>
        <w:top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3">
    <w:name w:val="xl343"/>
    <w:basedOn w:val="Normal"/>
    <w:rsid w:val="005A6B66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4">
    <w:name w:val="xl344"/>
    <w:basedOn w:val="Normal"/>
    <w:rsid w:val="005A6B66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5">
    <w:name w:val="xl345"/>
    <w:basedOn w:val="Normal"/>
    <w:rsid w:val="005A6B66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6">
    <w:name w:val="xl346"/>
    <w:basedOn w:val="Normal"/>
    <w:rsid w:val="005A6B66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7">
    <w:name w:val="xl347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8">
    <w:name w:val="xl348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9">
    <w:name w:val="xl349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0">
    <w:name w:val="xl350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1">
    <w:name w:val="xl351"/>
    <w:basedOn w:val="Normal"/>
    <w:rsid w:val="005A6B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2">
    <w:name w:val="xl352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3">
    <w:name w:val="xl353"/>
    <w:basedOn w:val="Normal"/>
    <w:rsid w:val="005A6B66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4">
    <w:name w:val="xl354"/>
    <w:basedOn w:val="Normal"/>
    <w:rsid w:val="005A6B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5">
    <w:name w:val="xl355"/>
    <w:basedOn w:val="Normal"/>
    <w:rsid w:val="005A6B66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6">
    <w:name w:val="xl356"/>
    <w:basedOn w:val="Normal"/>
    <w:rsid w:val="005A6B66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7">
    <w:name w:val="xl357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58">
    <w:name w:val="xl358"/>
    <w:basedOn w:val="Normal"/>
    <w:rsid w:val="005A6B66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59">
    <w:name w:val="xl359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0">
    <w:name w:val="xl360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1">
    <w:name w:val="xl361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2">
    <w:name w:val="xl362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3">
    <w:name w:val="xl363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364">
    <w:name w:val="xl364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365">
    <w:name w:val="xl365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366">
    <w:name w:val="xl366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7">
    <w:name w:val="xl367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8">
    <w:name w:val="xl368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9">
    <w:name w:val="xl369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0">
    <w:name w:val="xl370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1">
    <w:name w:val="xl371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2">
    <w:name w:val="xl372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3">
    <w:name w:val="xl373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4">
    <w:name w:val="xl37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5">
    <w:name w:val="xl375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6">
    <w:name w:val="xl376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7">
    <w:name w:val="xl377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8">
    <w:name w:val="xl378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9">
    <w:name w:val="xl379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0">
    <w:name w:val="xl380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1">
    <w:name w:val="xl381"/>
    <w:basedOn w:val="Normal"/>
    <w:rsid w:val="005A6B66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2">
    <w:name w:val="xl382"/>
    <w:basedOn w:val="Normal"/>
    <w:rsid w:val="005A6B66"/>
    <w:pPr>
      <w:pBdr>
        <w:top w:val="single" w:sz="12" w:space="0" w:color="auto"/>
        <w:bottom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3">
    <w:name w:val="xl383"/>
    <w:basedOn w:val="Normal"/>
    <w:rsid w:val="005A6B66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4">
    <w:name w:val="xl384"/>
    <w:basedOn w:val="Normal"/>
    <w:rsid w:val="005A6B66"/>
    <w:pPr>
      <w:pBdr>
        <w:top w:val="single" w:sz="8" w:space="0" w:color="auto"/>
        <w:left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5">
    <w:name w:val="xl385"/>
    <w:basedOn w:val="Normal"/>
    <w:rsid w:val="005A6B66"/>
    <w:pPr>
      <w:pBdr>
        <w:top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6">
    <w:name w:val="xl386"/>
    <w:basedOn w:val="Normal"/>
    <w:rsid w:val="005A6B66"/>
    <w:pPr>
      <w:pBdr>
        <w:top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7">
    <w:name w:val="xl387"/>
    <w:basedOn w:val="Normal"/>
    <w:rsid w:val="005A6B66"/>
    <w:pPr>
      <w:pBdr>
        <w:top w:val="single" w:sz="12" w:space="0" w:color="auto"/>
        <w:lef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88">
    <w:name w:val="xl388"/>
    <w:basedOn w:val="Normal"/>
    <w:rsid w:val="005A6B66"/>
    <w:pPr>
      <w:pBdr>
        <w:top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89">
    <w:name w:val="xl389"/>
    <w:basedOn w:val="Normal"/>
    <w:rsid w:val="005A6B66"/>
    <w:pPr>
      <w:pBdr>
        <w:top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90">
    <w:name w:val="xl390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91">
    <w:name w:val="xl391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92">
    <w:name w:val="xl392"/>
    <w:basedOn w:val="Normal"/>
    <w:rsid w:val="005A6B66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93">
    <w:name w:val="xl393"/>
    <w:basedOn w:val="Normal"/>
    <w:rsid w:val="005A6B66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94">
    <w:name w:val="xl394"/>
    <w:basedOn w:val="Normal"/>
    <w:rsid w:val="005A6B66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95">
    <w:name w:val="xl395"/>
    <w:basedOn w:val="Normal"/>
    <w:rsid w:val="005A6B66"/>
    <w:pP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96">
    <w:name w:val="xl396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97">
    <w:name w:val="xl397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98">
    <w:name w:val="xl398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99">
    <w:name w:val="xl399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00">
    <w:name w:val="xl400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01">
    <w:name w:val="xl401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02">
    <w:name w:val="xl402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3">
    <w:name w:val="xl403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4">
    <w:name w:val="xl40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5">
    <w:name w:val="xl405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6">
    <w:name w:val="xl406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7">
    <w:name w:val="xl407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8">
    <w:name w:val="xl408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09">
    <w:name w:val="xl409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0">
    <w:name w:val="xl410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1">
    <w:name w:val="xl411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2">
    <w:name w:val="xl412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3">
    <w:name w:val="xl413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14">
    <w:name w:val="xl414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5">
    <w:name w:val="xl415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6">
    <w:name w:val="xl416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7">
    <w:name w:val="xl417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8">
    <w:name w:val="xl418"/>
    <w:basedOn w:val="Normal"/>
    <w:rsid w:val="005A6B66"/>
    <w:pPr>
      <w:pBdr>
        <w:top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19">
    <w:name w:val="xl419"/>
    <w:basedOn w:val="Normal"/>
    <w:rsid w:val="005A6B66"/>
    <w:pPr>
      <w:pBdr>
        <w:top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20">
    <w:name w:val="xl420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21">
    <w:name w:val="xl421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22">
    <w:name w:val="xl422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423">
    <w:name w:val="xl423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424">
    <w:name w:val="xl424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25">
    <w:name w:val="xl425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26">
    <w:name w:val="xl426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27">
    <w:name w:val="xl427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28">
    <w:name w:val="xl428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29">
    <w:name w:val="xl429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30">
    <w:name w:val="xl430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1">
    <w:name w:val="xl431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2">
    <w:name w:val="xl432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3">
    <w:name w:val="xl433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4">
    <w:name w:val="xl434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5">
    <w:name w:val="xl435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6">
    <w:name w:val="xl436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7">
    <w:name w:val="xl437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38">
    <w:name w:val="xl438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39">
    <w:name w:val="xl439"/>
    <w:basedOn w:val="Normal"/>
    <w:rsid w:val="005A6B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0">
    <w:name w:val="xl440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41">
    <w:name w:val="xl441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42">
    <w:name w:val="xl442"/>
    <w:basedOn w:val="Normal"/>
    <w:rsid w:val="005A6B6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43">
    <w:name w:val="xl443"/>
    <w:basedOn w:val="Normal"/>
    <w:rsid w:val="005A6B6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4">
    <w:name w:val="xl444"/>
    <w:basedOn w:val="Normal"/>
    <w:rsid w:val="005A6B6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5">
    <w:name w:val="xl445"/>
    <w:basedOn w:val="Normal"/>
    <w:rsid w:val="005A6B6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6">
    <w:name w:val="xl446"/>
    <w:basedOn w:val="Normal"/>
    <w:rsid w:val="005A6B6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47">
    <w:name w:val="xl447"/>
    <w:basedOn w:val="Normal"/>
    <w:rsid w:val="005A6B6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448">
    <w:name w:val="xl448"/>
    <w:basedOn w:val="Normal"/>
    <w:rsid w:val="005A6B6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449">
    <w:name w:val="xl449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50">
    <w:name w:val="xl450"/>
    <w:basedOn w:val="Normal"/>
    <w:rsid w:val="005A6B6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51">
    <w:name w:val="xl451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52">
    <w:name w:val="xl452"/>
    <w:basedOn w:val="Normal"/>
    <w:rsid w:val="005A6B6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53">
    <w:name w:val="xl453"/>
    <w:basedOn w:val="Normal"/>
    <w:rsid w:val="005A6B66"/>
    <w:pPr>
      <w:pBdr>
        <w:top w:val="single" w:sz="8" w:space="0" w:color="auto"/>
        <w:bottom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454">
    <w:name w:val="xl454"/>
    <w:basedOn w:val="Normal"/>
    <w:rsid w:val="005A6B6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Char1CharCharChar">
    <w:name w:val="Char Char Char1 Char Char Char"/>
    <w:basedOn w:val="Normal"/>
    <w:rsid w:val="0002214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4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E17F7-AB7A-4300-AFA7-8BFF31C1D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2189</Words>
  <Characters>12480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Nayden Zahariev</dc:creator>
  <cp:lastModifiedBy>Valentin Ivanov Ignatov</cp:lastModifiedBy>
  <cp:revision>5</cp:revision>
  <cp:lastPrinted>2015-09-17T12:15:00Z</cp:lastPrinted>
  <dcterms:created xsi:type="dcterms:W3CDTF">2015-10-12T08:58:00Z</dcterms:created>
  <dcterms:modified xsi:type="dcterms:W3CDTF">2016-10-19T06:37:00Z</dcterms:modified>
</cp:coreProperties>
</file>